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9FD7" w14:textId="7AA244DF" w:rsidR="003D72E1" w:rsidRPr="00443F29" w:rsidRDefault="003D72E1" w:rsidP="00BF1FC1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25487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25487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103-</w:t>
      </w:r>
      <w:r w:rsidRPr="0025487A">
        <w:rPr>
          <w:rFonts w:ascii="Arial" w:eastAsia="MS Mincho" w:hAnsi="Arial" w:cs="Arial"/>
          <w:b/>
          <w:sz w:val="24"/>
          <w:szCs w:val="24"/>
          <w:lang w:val="en-US"/>
        </w:rPr>
        <w:t>e</w:t>
      </w:r>
      <w:r w:rsidRPr="0025487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25487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425B0D" w:rsidRPr="00425B0D">
        <w:rPr>
          <w:rFonts w:ascii="Arial" w:eastAsia="MS Mincho" w:hAnsi="Arial" w:cs="Arial"/>
          <w:b/>
          <w:sz w:val="24"/>
          <w:szCs w:val="24"/>
          <w:lang w:val="en-US"/>
        </w:rPr>
        <w:t>2211144</w:t>
      </w:r>
    </w:p>
    <w:p w14:paraId="6582A79C" w14:textId="77777777" w:rsidR="003D72E1" w:rsidRPr="00443F29" w:rsidRDefault="003D72E1" w:rsidP="003D72E1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C21E834" w:rsidR="001E41F3" w:rsidRPr="00410371" w:rsidRDefault="00AA71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2381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C7E5358" w:rsidR="001E41F3" w:rsidRPr="00410371" w:rsidRDefault="00C83F65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07C687C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286930">
              <w:rPr>
                <w:b/>
                <w:noProof/>
                <w:sz w:val="28"/>
              </w:rPr>
              <w:t>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5A01EAD2" w:rsidR="001E41F3" w:rsidRDefault="00BE5249" w:rsidP="00801BF1">
            <w:pPr>
              <w:pStyle w:val="CRCoverPage"/>
              <w:spacing w:after="0"/>
              <w:ind w:left="100"/>
            </w:pPr>
            <w:r w:rsidRPr="00BE5249">
              <w:t xml:space="preserve">CR on unified TCI in R17 </w:t>
            </w:r>
            <w:proofErr w:type="spellStart"/>
            <w:r w:rsidRPr="00BE5249">
              <w:t>feMIMO</w:t>
            </w:r>
            <w:proofErr w:type="spellEnd"/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22558994" w:rsidR="001E41F3" w:rsidRDefault="004A6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069839B" w:rsidR="001E41F3" w:rsidRDefault="00D51406" w:rsidP="00CC32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51406">
              <w:rPr>
                <w:rFonts w:cs="Arial"/>
                <w:szCs w:val="21"/>
                <w:lang w:eastAsia="ja-JP"/>
              </w:rPr>
              <w:t>NR_feMIMO</w:t>
            </w:r>
            <w:proofErr w:type="spellEnd"/>
            <w:r w:rsidRPr="00D51406">
              <w:rPr>
                <w:rFonts w:cs="Arial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7F436236" w:rsidR="001E41F3" w:rsidRDefault="00183A08" w:rsidP="004A7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4E54F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E54FB">
              <w:rPr>
                <w:noProof/>
              </w:rPr>
              <w:t>19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2EE5C2E2" w:rsidR="001E41F3" w:rsidRDefault="00C819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4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4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5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5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1DF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048A0" w14:textId="039CE105" w:rsidR="00FD4E23" w:rsidRDefault="005777DB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</w:t>
            </w:r>
            <w:r w:rsidR="007E4FB6">
              <w:rPr>
                <w:szCs w:val="24"/>
                <w:lang w:eastAsia="zh-CN"/>
              </w:rPr>
              <w:t xml:space="preserve">. For DCI-based TCI switch, it </w:t>
            </w:r>
            <w:r w:rsidR="0003381D">
              <w:rPr>
                <w:szCs w:val="24"/>
                <w:lang w:eastAsia="zh-CN"/>
              </w:rPr>
              <w:t>should be applicable only if more than one TCI codepoint</w:t>
            </w:r>
            <w:r w:rsidR="00AE4A81">
              <w:rPr>
                <w:szCs w:val="24"/>
                <w:lang w:eastAsia="zh-CN"/>
              </w:rPr>
              <w:t>s</w:t>
            </w:r>
            <w:r w:rsidR="0003381D">
              <w:rPr>
                <w:szCs w:val="24"/>
                <w:lang w:eastAsia="zh-CN"/>
              </w:rPr>
              <w:t xml:space="preserve"> </w:t>
            </w:r>
            <w:r w:rsidR="00897D73">
              <w:rPr>
                <w:szCs w:val="24"/>
                <w:lang w:eastAsia="zh-CN"/>
              </w:rPr>
              <w:t>are</w:t>
            </w:r>
            <w:r w:rsidR="0003381D">
              <w:rPr>
                <w:szCs w:val="24"/>
                <w:lang w:eastAsia="zh-CN"/>
              </w:rPr>
              <w:t xml:space="preserve"> activated by MAC CE.</w:t>
            </w:r>
          </w:p>
          <w:p w14:paraId="364FE875" w14:textId="189F031F" w:rsidR="0003381D" w:rsidRDefault="002E7919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</w:t>
            </w:r>
            <w:r w:rsidR="0003381D">
              <w:rPr>
                <w:szCs w:val="24"/>
                <w:lang w:eastAsia="zh-CN"/>
              </w:rPr>
              <w:t xml:space="preserve">. </w:t>
            </w:r>
            <w:r w:rsidR="00135E05">
              <w:rPr>
                <w:szCs w:val="24"/>
                <w:lang w:eastAsia="zh-CN"/>
              </w:rPr>
              <w:t>T</w:t>
            </w:r>
            <w:r w:rsidR="00135E05">
              <w:rPr>
                <w:rFonts w:hint="eastAsia"/>
                <w:szCs w:val="24"/>
                <w:lang w:eastAsia="zh-CN"/>
              </w:rPr>
              <w:t>he</w:t>
            </w:r>
            <w:r w:rsidR="00135E05">
              <w:rPr>
                <w:szCs w:val="24"/>
                <w:lang w:eastAsia="zh-CN"/>
              </w:rPr>
              <w:t xml:space="preserve"> applicability of PL-RS, i.e. beam alignment case, should be in the introduction part so that the DCI based and TCI list based may also be clarified.</w:t>
            </w:r>
          </w:p>
          <w:p w14:paraId="30FAD7F4" w14:textId="44CC9AAC" w:rsidR="00135E05" w:rsidRDefault="00F97BB6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</w:t>
            </w:r>
            <w:r w:rsidR="00135E05">
              <w:rPr>
                <w:szCs w:val="24"/>
                <w:lang w:eastAsia="zh-CN"/>
              </w:rPr>
              <w:t xml:space="preserve">. </w:t>
            </w:r>
            <w:r w:rsidR="00716F54">
              <w:rPr>
                <w:szCs w:val="24"/>
                <w:lang w:eastAsia="zh-CN"/>
              </w:rPr>
              <w:t>T</w:t>
            </w:r>
            <w:r w:rsidR="00135E05">
              <w:rPr>
                <w:szCs w:val="24"/>
                <w:lang w:eastAsia="zh-CN"/>
              </w:rPr>
              <w:t xml:space="preserve">he </w:t>
            </w:r>
            <w:proofErr w:type="spellStart"/>
            <w:r w:rsidR="00135E05">
              <w:rPr>
                <w:szCs w:val="24"/>
                <w:lang w:eastAsia="zh-CN"/>
              </w:rPr>
              <w:t>applicablility</w:t>
            </w:r>
            <w:proofErr w:type="spellEnd"/>
            <w:r w:rsidR="00135E05">
              <w:rPr>
                <w:szCs w:val="24"/>
                <w:lang w:eastAsia="zh-CN"/>
              </w:rPr>
              <w:t xml:space="preserve"> of DCI based PL-RS switching</w:t>
            </w:r>
            <w:r w:rsidR="00716F54">
              <w:rPr>
                <w:szCs w:val="24"/>
                <w:lang w:eastAsia="zh-CN"/>
              </w:rPr>
              <w:t xml:space="preserve"> is missing</w:t>
            </w:r>
            <w:r w:rsidR="00135E05">
              <w:rPr>
                <w:szCs w:val="24"/>
                <w:lang w:eastAsia="zh-CN"/>
              </w:rPr>
              <w:t>.</w:t>
            </w:r>
            <w:r w:rsidR="00E856DE">
              <w:rPr>
                <w:szCs w:val="24"/>
                <w:lang w:eastAsia="zh-CN"/>
              </w:rPr>
              <w:t xml:space="preserve"> Moreover, no explicit clarification of DCI based PL-RS </w:t>
            </w:r>
            <w:proofErr w:type="spellStart"/>
            <w:r w:rsidR="00E856DE">
              <w:rPr>
                <w:szCs w:val="24"/>
                <w:lang w:eastAsia="zh-CN"/>
              </w:rPr>
              <w:t>switchin</w:t>
            </w:r>
            <w:proofErr w:type="spellEnd"/>
            <w:r w:rsidR="00E856DE">
              <w:rPr>
                <w:szCs w:val="24"/>
                <w:lang w:eastAsia="zh-CN"/>
              </w:rPr>
              <w:t xml:space="preserve"> delay.</w:t>
            </w:r>
          </w:p>
          <w:p w14:paraId="2424DE0E" w14:textId="1D586554" w:rsidR="00F30D05" w:rsidRDefault="0099271E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  <w:r w:rsidR="00F30D05">
              <w:rPr>
                <w:szCs w:val="24"/>
                <w:lang w:eastAsia="zh-CN"/>
              </w:rPr>
              <w:t xml:space="preserve">. </w:t>
            </w:r>
            <w:r w:rsidR="00232EA8">
              <w:rPr>
                <w:szCs w:val="24"/>
                <w:lang w:eastAsia="zh-CN"/>
              </w:rPr>
              <w:t xml:space="preserve">DL TCI list update and </w:t>
            </w:r>
            <w:r w:rsidR="009D68AB">
              <w:rPr>
                <w:szCs w:val="24"/>
                <w:lang w:eastAsia="zh-CN"/>
              </w:rPr>
              <w:t>PL-RS list update delay when SSBs from different cells overlaps is not right.</w:t>
            </w:r>
          </w:p>
          <w:p w14:paraId="487A64B1" w14:textId="492CA64F" w:rsidR="009D68AB" w:rsidRDefault="0099271E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5</w:t>
            </w:r>
            <w:r w:rsidR="009D68AB">
              <w:rPr>
                <w:szCs w:val="24"/>
                <w:lang w:eastAsia="zh-CN"/>
              </w:rPr>
              <w:t>. Wording on applicability of requirements needs to be improved.</w:t>
            </w:r>
          </w:p>
          <w:p w14:paraId="441328BD" w14:textId="08500E3C" w:rsidR="009D68AB" w:rsidRDefault="0099271E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</w:t>
            </w:r>
            <w:r w:rsidR="009D68AB">
              <w:rPr>
                <w:szCs w:val="24"/>
                <w:lang w:eastAsia="zh-CN"/>
              </w:rPr>
              <w:t xml:space="preserve">. Some typos </w:t>
            </w:r>
            <w:proofErr w:type="spellStart"/>
            <w:r w:rsidR="00522470">
              <w:rPr>
                <w:szCs w:val="24"/>
                <w:lang w:eastAsia="zh-CN"/>
              </w:rPr>
              <w:t>exsit</w:t>
            </w:r>
            <w:proofErr w:type="spellEnd"/>
            <w:r w:rsidR="009D68AB">
              <w:rPr>
                <w:szCs w:val="24"/>
                <w:lang w:eastAsia="zh-CN"/>
              </w:rPr>
              <w:t>.</w:t>
            </w:r>
          </w:p>
          <w:p w14:paraId="14B1C0D4" w14:textId="5CD9E42D" w:rsidR="00522470" w:rsidRDefault="0099271E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7</w:t>
            </w:r>
            <w:r w:rsidR="00522470">
              <w:rPr>
                <w:szCs w:val="24"/>
                <w:lang w:eastAsia="zh-CN"/>
              </w:rPr>
              <w:t>. RRC parameters</w:t>
            </w:r>
            <w:r w:rsidR="007911FB">
              <w:rPr>
                <w:szCs w:val="24"/>
                <w:lang w:eastAsia="zh-CN"/>
              </w:rPr>
              <w:t xml:space="preserve"> are not consistent with TS 38.331.</w:t>
            </w:r>
          </w:p>
          <w:p w14:paraId="2E1381D8" w14:textId="67EB5F2C" w:rsidR="007C1DF1" w:rsidRPr="00135E05" w:rsidRDefault="007C1DF1" w:rsidP="00EB267B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8</w:t>
            </w:r>
            <w:r>
              <w:rPr>
                <w:szCs w:val="24"/>
                <w:lang w:eastAsia="zh-CN"/>
              </w:rPr>
              <w:t xml:space="preserve">. According to conclusions in RAN4 103e, </w:t>
            </w:r>
            <w:r w:rsidR="009932D6">
              <w:rPr>
                <w:szCs w:val="24"/>
                <w:lang w:eastAsia="zh-CN"/>
              </w:rPr>
              <w:t xml:space="preserve">some </w:t>
            </w:r>
            <w:r>
              <w:rPr>
                <w:szCs w:val="24"/>
                <w:lang w:eastAsia="zh-CN"/>
              </w:rPr>
              <w:t>square brackets can be removed</w:t>
            </w:r>
            <w:r w:rsidR="002604CD">
              <w:rPr>
                <w:szCs w:val="24"/>
                <w:lang w:eastAsia="zh-CN"/>
              </w:rPr>
              <w:t xml:space="preserve"> and some need to be added</w:t>
            </w:r>
            <w:r>
              <w:rPr>
                <w:szCs w:val="24"/>
                <w:lang w:eastAsia="zh-CN"/>
              </w:rPr>
              <w:t>.</w:t>
            </w:r>
          </w:p>
          <w:p w14:paraId="17F9527E" w14:textId="1C1EA07A" w:rsidR="007931F8" w:rsidRPr="007931F8" w:rsidRDefault="007931F8" w:rsidP="00F304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408D9" w14:textId="0311966D" w:rsidR="004E0E82" w:rsidRDefault="007A3CDA" w:rsidP="00EB2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4E0E82">
              <w:rPr>
                <w:noProof/>
                <w:lang w:eastAsia="zh-CN"/>
              </w:rPr>
              <w:t xml:space="preserve">. Clarified the applicablity </w:t>
            </w:r>
            <w:r>
              <w:rPr>
                <w:noProof/>
                <w:lang w:eastAsia="zh-CN"/>
              </w:rPr>
              <w:t xml:space="preserve">rule </w:t>
            </w:r>
            <w:r w:rsidR="004E0E82">
              <w:rPr>
                <w:noProof/>
                <w:lang w:eastAsia="zh-CN"/>
              </w:rPr>
              <w:t>of DCI-based TCI switch</w:t>
            </w:r>
          </w:p>
          <w:p w14:paraId="1C7647C7" w14:textId="3F6D32D8" w:rsidR="00C82283" w:rsidRDefault="002E7919" w:rsidP="00EB2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C82283">
              <w:rPr>
                <w:noProof/>
                <w:lang w:eastAsia="zh-CN"/>
              </w:rPr>
              <w:t>. Moved applicability of PL-RS requirements to 8.16.1</w:t>
            </w:r>
          </w:p>
          <w:p w14:paraId="7C0D2CC8" w14:textId="2E6891AA" w:rsidR="00A9723B" w:rsidRDefault="009B4495" w:rsidP="00EB2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A9723B">
              <w:rPr>
                <w:noProof/>
                <w:lang w:eastAsia="zh-CN"/>
              </w:rPr>
              <w:t xml:space="preserve">. Add applicablity for DCI based </w:t>
            </w:r>
            <w:r w:rsidR="00534673">
              <w:rPr>
                <w:noProof/>
                <w:lang w:eastAsia="zh-CN"/>
              </w:rPr>
              <w:t>PL-RS</w:t>
            </w:r>
            <w:r w:rsidR="00A9723B">
              <w:rPr>
                <w:noProof/>
                <w:lang w:eastAsia="zh-CN"/>
              </w:rPr>
              <w:t xml:space="preserve"> switch</w:t>
            </w:r>
            <w:r w:rsidR="007812A7">
              <w:rPr>
                <w:noProof/>
                <w:lang w:eastAsia="zh-CN"/>
              </w:rPr>
              <w:t xml:space="preserve"> according to WF R4-2210616</w:t>
            </w:r>
            <w:r w:rsidR="00A9723B">
              <w:rPr>
                <w:noProof/>
                <w:lang w:eastAsia="zh-CN"/>
              </w:rPr>
              <w:t>.</w:t>
            </w:r>
            <w:r w:rsidR="00534673">
              <w:rPr>
                <w:noProof/>
                <w:lang w:eastAsia="zh-CN"/>
              </w:rPr>
              <w:t xml:space="preserve"> Clarify the requirements of DCI based PL-RS switching.</w:t>
            </w:r>
          </w:p>
          <w:p w14:paraId="23324CE1" w14:textId="05968A9E" w:rsidR="00A9723B" w:rsidRPr="00BD06D1" w:rsidRDefault="0099271E" w:rsidP="00EB2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A9723B">
              <w:rPr>
                <w:noProof/>
                <w:lang w:eastAsia="zh-CN"/>
              </w:rPr>
              <w:t xml:space="preserve">. Corrected </w:t>
            </w:r>
            <w:r w:rsidR="00DB6CF4">
              <w:rPr>
                <w:szCs w:val="24"/>
                <w:lang w:eastAsia="zh-CN"/>
              </w:rPr>
              <w:t xml:space="preserve">DL TCI list update and </w:t>
            </w:r>
            <w:r w:rsidR="00A9723B">
              <w:rPr>
                <w:noProof/>
                <w:lang w:eastAsia="zh-CN"/>
              </w:rPr>
              <w:t>PL-RS list update requirements</w:t>
            </w:r>
          </w:p>
          <w:p w14:paraId="5296F7BB" w14:textId="6947AAD9" w:rsidR="00F30412" w:rsidRDefault="0099271E" w:rsidP="00F30412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5</w:t>
            </w:r>
            <w:r w:rsidR="00F30412">
              <w:rPr>
                <w:szCs w:val="24"/>
                <w:lang w:eastAsia="zh-CN"/>
              </w:rPr>
              <w:t>. Clarification o</w:t>
            </w:r>
            <w:r w:rsidR="00967731">
              <w:rPr>
                <w:szCs w:val="24"/>
                <w:lang w:eastAsia="zh-CN"/>
              </w:rPr>
              <w:t>n the applicability of requirements</w:t>
            </w:r>
            <w:r w:rsidR="00522470">
              <w:rPr>
                <w:szCs w:val="24"/>
                <w:lang w:eastAsia="zh-CN"/>
              </w:rPr>
              <w:t xml:space="preserve"> in introduction, in 8.15.1, 8.16.1</w:t>
            </w:r>
          </w:p>
          <w:p w14:paraId="04AAA574" w14:textId="609A66FF" w:rsidR="00F30412" w:rsidRDefault="0099271E" w:rsidP="00F30412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</w:t>
            </w:r>
            <w:r w:rsidR="00F30412">
              <w:rPr>
                <w:rFonts w:hint="eastAsia"/>
                <w:szCs w:val="24"/>
                <w:lang w:eastAsia="zh-CN"/>
              </w:rPr>
              <w:t>.</w:t>
            </w:r>
            <w:r w:rsidR="00F30412">
              <w:rPr>
                <w:szCs w:val="24"/>
                <w:lang w:eastAsia="zh-CN"/>
              </w:rPr>
              <w:t xml:space="preserve"> Editorial change to correct typos</w:t>
            </w:r>
          </w:p>
          <w:p w14:paraId="4FA899B9" w14:textId="14734302" w:rsidR="002003FE" w:rsidRDefault="0099271E" w:rsidP="00F30412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7</w:t>
            </w:r>
            <w:r w:rsidR="002003FE">
              <w:rPr>
                <w:szCs w:val="24"/>
                <w:lang w:eastAsia="zh-CN"/>
              </w:rPr>
              <w:t>. Add latest RRC parameters</w:t>
            </w:r>
          </w:p>
          <w:p w14:paraId="5D427229" w14:textId="1882A4B5" w:rsidR="007C1DF1" w:rsidRPr="00135E05" w:rsidRDefault="007C1DF1" w:rsidP="007C1DF1">
            <w:pPr>
              <w:pStyle w:val="CRCoverPage"/>
              <w:spacing w:after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8</w:t>
            </w:r>
            <w:r>
              <w:rPr>
                <w:szCs w:val="24"/>
                <w:lang w:eastAsia="zh-CN"/>
              </w:rPr>
              <w:t>. Remove</w:t>
            </w:r>
            <w:r w:rsidR="002604CD">
              <w:rPr>
                <w:szCs w:val="24"/>
                <w:lang w:eastAsia="zh-CN"/>
              </w:rPr>
              <w:t>/add</w:t>
            </w:r>
            <w:r>
              <w:rPr>
                <w:szCs w:val="24"/>
                <w:lang w:eastAsia="zh-CN"/>
              </w:rPr>
              <w:t xml:space="preserve"> some of the square brackets according to agreements in RAN4 103e.</w:t>
            </w:r>
          </w:p>
          <w:p w14:paraId="5588E95C" w14:textId="4FB08FCD" w:rsidR="00D85130" w:rsidRPr="007C1DF1" w:rsidRDefault="00D85130" w:rsidP="00D8513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F72" w14:textId="42A02B1D" w:rsidR="001E41F3" w:rsidRDefault="004F7241" w:rsidP="00A97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agreements are </w:t>
            </w:r>
            <w:r w:rsidR="00A9723B">
              <w:rPr>
                <w:noProof/>
              </w:rPr>
              <w:t>correctly</w:t>
            </w:r>
            <w:r>
              <w:rPr>
                <w:noProof/>
              </w:rPr>
              <w:t xml:space="preserve"> implemented</w:t>
            </w:r>
            <w:r w:rsidR="00A9723B">
              <w:rPr>
                <w:noProof/>
              </w:rPr>
              <w:t>, or the spec is ambiguous</w:t>
            </w:r>
            <w:r>
              <w:rPr>
                <w:noProof/>
              </w:rPr>
              <w:t>.</w:t>
            </w:r>
          </w:p>
          <w:p w14:paraId="7731AC33" w14:textId="4B5201FD" w:rsidR="00466C75" w:rsidRDefault="00466C75" w:rsidP="00AE0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A383F80" w:rsidR="001E41F3" w:rsidRPr="00AD3D0F" w:rsidRDefault="00B5028A" w:rsidP="00937D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</w:rPr>
              <w:t>15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044E8">
              <w:rPr>
                <w:noProof/>
                <w:lang w:eastAsia="zh-CN"/>
              </w:rPr>
              <w:t>8.15.2, 8.15.3,</w:t>
            </w:r>
            <w:r>
              <w:rPr>
                <w:noProof/>
                <w:lang w:eastAsia="zh-CN"/>
              </w:rPr>
              <w:t xml:space="preserve">8.15.4, 8.15.5, 8.16.1, </w:t>
            </w:r>
            <w:r w:rsidR="000044E8">
              <w:rPr>
                <w:noProof/>
                <w:lang w:eastAsia="zh-CN"/>
              </w:rPr>
              <w:t xml:space="preserve">8.16.2, 8.16.3, </w:t>
            </w:r>
            <w:r>
              <w:rPr>
                <w:noProof/>
                <w:lang w:eastAsia="zh-CN"/>
              </w:rPr>
              <w:t>8.16.4, 8.16.5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2E07F56" w:rsidR="008863B9" w:rsidRDefault="00CC6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R4-2209501</w:t>
            </w: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E6646" w14:textId="4AD4FDA8" w:rsidR="00244AB5" w:rsidRPr="00560F1A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="005C53EE"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2C9F24E1" w14:textId="77777777" w:rsidR="00F770CA" w:rsidRDefault="00F770CA" w:rsidP="00F770CA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15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7056A6C6" w14:textId="017B23AD" w:rsidR="00F770CA" w:rsidRDefault="00F770CA" w:rsidP="00F770CA">
      <w:pPr>
        <w:rPr>
          <w:lang w:eastAsia="zh-CN"/>
        </w:rPr>
      </w:pPr>
      <w:r>
        <w:rPr>
          <w:lang w:eastAsia="zh-CN"/>
        </w:rPr>
        <w:t xml:space="preserve">The requirements in this clause apply for a UE configured with </w:t>
      </w:r>
      <w:del w:id="6" w:author="vivo-Yanliang SUN" w:date="2022-04-24T19:57:00Z">
        <w:r w:rsidDel="00F02006">
          <w:rPr>
            <w:rFonts w:eastAsia="Malgun Gothic"/>
            <w:lang w:eastAsia="zh-CN"/>
          </w:rPr>
          <w:delText xml:space="preserve">one or </w:delText>
        </w:r>
      </w:del>
      <w:r>
        <w:rPr>
          <w:lang w:eastAsia="zh-CN"/>
        </w:rPr>
        <w:t xml:space="preserve">more </w:t>
      </w:r>
      <w:ins w:id="7" w:author="vivo-Yanliang SUN" w:date="2022-04-24T19:57:00Z">
        <w:r w:rsidR="00F02006">
          <w:rPr>
            <w:lang w:eastAsia="zh-CN"/>
          </w:rPr>
          <w:t xml:space="preserve">than one </w:t>
        </w:r>
      </w:ins>
      <w:proofErr w:type="spellStart"/>
      <w:ins w:id="8" w:author="vivo-Yanliang SUN" w:date="2022-04-24T19:50:00Z">
        <w:r w:rsidR="00880926">
          <w:rPr>
            <w:i/>
            <w:iCs/>
            <w:color w:val="000000" w:themeColor="text1"/>
          </w:rPr>
          <w:t>DLorJointTCIState</w:t>
        </w:r>
        <w:proofErr w:type="spellEnd"/>
        <w:r w:rsidR="00880926" w:rsidRPr="002C3EF5">
          <w:rPr>
            <w:color w:val="000000" w:themeColor="text1"/>
            <w:szCs w:val="18"/>
          </w:rPr>
          <w:t xml:space="preserve"> </w:t>
        </w:r>
        <w:r w:rsidR="00880926">
          <w:rPr>
            <w:color w:val="000000" w:themeColor="text1"/>
            <w:szCs w:val="18"/>
          </w:rPr>
          <w:t xml:space="preserve">or </w:t>
        </w:r>
        <w:r w:rsidR="00880926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880926" w:rsidRPr="009573AD">
          <w:rPr>
            <w:i/>
            <w:iCs/>
            <w:color w:val="000000" w:themeColor="text1"/>
            <w:lang w:val="en-US"/>
          </w:rPr>
          <w:t>TCIState</w:t>
        </w:r>
      </w:ins>
      <w:proofErr w:type="spellEnd"/>
      <w:del w:id="9" w:author="vivo-Yanliang SUN" w:date="2022-04-24T19:50:00Z">
        <w:r w:rsidDel="00880926">
          <w:rPr>
            <w:rFonts w:eastAsia="Malgun Gothic" w:hint="eastAsia"/>
            <w:lang w:val="en-US" w:eastAsia="zh-CN"/>
          </w:rPr>
          <w:delText>[TCI state]</w:delText>
        </w:r>
      </w:del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eastAsia="zh-CN"/>
        </w:rPr>
        <w:t>configurations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del w:id="10" w:author="vivo-Yanliang SUN" w:date="2022-04-24T19:51:00Z">
        <w:r w:rsidDel="00030260">
          <w:rPr>
            <w:rFonts w:hint="eastAsia"/>
            <w:lang w:val="en-US" w:eastAsia="zh-CN"/>
          </w:rPr>
          <w:delText xml:space="preserve">DL channels/signals </w:delText>
        </w:r>
        <w:r w:rsidDel="00030260">
          <w:rPr>
            <w:lang w:val="en-US" w:eastAsia="zh-CN"/>
          </w:rPr>
          <w:delText>and/or</w:delText>
        </w:r>
        <w:r w:rsidDel="00030260">
          <w:rPr>
            <w:rFonts w:hint="eastAsia"/>
            <w:lang w:val="en-US" w:eastAsia="zh-CN"/>
          </w:rPr>
          <w:delText xml:space="preserve"> one or more [joint TCI state] configurations for </w:delText>
        </w:r>
      </w:del>
      <w:r>
        <w:rPr>
          <w:rFonts w:hint="eastAsia"/>
          <w:lang w:val="en-US" w:eastAsia="zh-CN"/>
        </w:rPr>
        <w:t xml:space="preserve">both DL and UL channels/signals </w:t>
      </w:r>
      <w:del w:id="11" w:author="vivo-Yanliang SUN" w:date="2022-04-24T19:51:00Z">
        <w:r w:rsidDel="00030260">
          <w:rPr>
            <w:rFonts w:hint="eastAsia"/>
            <w:lang w:val="en-US" w:eastAsia="zh-CN"/>
          </w:rPr>
          <w:delText xml:space="preserve">and/or </w:delText>
        </w:r>
        <w:r w:rsidDel="00030260">
          <w:rPr>
            <w:rFonts w:eastAsia="Malgun Gothic"/>
            <w:lang w:eastAsia="zh-CN"/>
          </w:rPr>
          <w:delText xml:space="preserve">one or </w:delText>
        </w:r>
        <w:r w:rsidDel="00030260">
          <w:rPr>
            <w:lang w:eastAsia="zh-CN"/>
          </w:rPr>
          <w:delText xml:space="preserve">more </w:delText>
        </w:r>
        <w:r w:rsidDel="00030260">
          <w:rPr>
            <w:rFonts w:eastAsia="Malgun Gothic" w:hint="eastAsia"/>
            <w:lang w:val="en-US" w:eastAsia="zh-CN"/>
          </w:rPr>
          <w:delText xml:space="preserve">[pair of TCI states] </w:delText>
        </w:r>
        <w:r w:rsidDel="00030260">
          <w:rPr>
            <w:rFonts w:eastAsia="Malgun Gothic"/>
            <w:lang w:eastAsia="zh-CN"/>
          </w:rPr>
          <w:delText>configurations</w:delText>
        </w:r>
        <w:r w:rsidDel="00030260">
          <w:rPr>
            <w:rFonts w:eastAsia="Malgun Gothic" w:hint="eastAsia"/>
            <w:lang w:val="en-US" w:eastAsia="zh-CN"/>
          </w:rPr>
          <w:delText xml:space="preserve"> with one TCI state </w:delText>
        </w:r>
        <w:r w:rsidDel="00030260">
          <w:rPr>
            <w:rFonts w:hint="eastAsia"/>
            <w:lang w:val="en-US" w:eastAsia="zh-CN"/>
          </w:rPr>
          <w:delText xml:space="preserve">for DL channels/signals and one TCI state for UL channels/signals </w:delText>
        </w:r>
      </w:del>
      <w:r>
        <w:rPr>
          <w:lang w:val="en-US"/>
        </w:rPr>
        <w:t xml:space="preserve">on </w:t>
      </w:r>
      <w:ins w:id="12" w:author="vivo-Yanliang SUN" w:date="2022-04-24T19:51:00Z">
        <w:r w:rsidR="00140DDF">
          <w:rPr>
            <w:lang w:val="en-US"/>
          </w:rPr>
          <w:t xml:space="preserve">a </w:t>
        </w:r>
      </w:ins>
      <w:r>
        <w:rPr>
          <w:rFonts w:eastAsia="Malgun Gothic"/>
          <w:lang w:val="en-US" w:eastAsia="zh-CN"/>
        </w:rPr>
        <w:t>serving cell</w:t>
      </w:r>
      <w:r>
        <w:rPr>
          <w:rFonts w:eastAsia="Malgun Gothic" w:hint="eastAsia"/>
          <w:lang w:val="en-US" w:eastAsia="zh-CN"/>
        </w:rPr>
        <w:t xml:space="preserve"> or </w:t>
      </w:r>
      <w:r>
        <w:rPr>
          <w:lang w:eastAsia="zh-CN"/>
        </w:rPr>
        <w:t>a cell with PCI different from a serving cell</w:t>
      </w:r>
      <w:r>
        <w:rPr>
          <w:rFonts w:hint="eastAsia"/>
          <w:lang w:val="en-US" w:eastAsia="zh-CN"/>
        </w:rPr>
        <w:t xml:space="preserve"> </w:t>
      </w:r>
      <w:ins w:id="13" w:author="vivo-Yanliang SUN" w:date="2022-05-19T00:34:00Z">
        <w:r w:rsidR="00D4407E">
          <w:rPr>
            <w:lang w:val="en-US" w:eastAsia="zh-CN"/>
          </w:rPr>
          <w:t>[</w:t>
        </w:r>
      </w:ins>
      <w:ins w:id="14" w:author="vivo-Yanliang SUN" w:date="2022-04-24T21:40:00Z">
        <w:r w:rsidR="006D75F5">
          <w:rPr>
            <w:lang w:val="en-US" w:eastAsia="zh-CN"/>
          </w:rPr>
          <w:t xml:space="preserve">on a CC, or serving cells on all CCs </w:t>
        </w:r>
      </w:ins>
      <w:ins w:id="15" w:author="vivo-Yanliang SUN" w:date="2022-04-24T21:41:00Z">
        <w:r w:rsidR="006D75F5" w:rsidRPr="008C1DC7">
          <w:t xml:space="preserve">in the same CC list configured by </w:t>
        </w:r>
        <w:r w:rsidR="006D75F5" w:rsidRPr="00AB2C22">
          <w:rPr>
            <w:i/>
            <w:iCs/>
          </w:rPr>
          <w:t>simultaneousU-TCI-UpdateList1</w:t>
        </w:r>
        <w:r w:rsidR="006D75F5">
          <w:rPr>
            <w:i/>
            <w:iCs/>
          </w:rPr>
          <w:t xml:space="preserve">, </w:t>
        </w:r>
        <w:r w:rsidR="006D75F5" w:rsidRPr="00AB2C22">
          <w:rPr>
            <w:i/>
            <w:iCs/>
          </w:rPr>
          <w:t>simultaneousU-TCI-UpdateList</w:t>
        </w:r>
        <w:r w:rsidR="006D75F5">
          <w:rPr>
            <w:i/>
            <w:iCs/>
          </w:rPr>
          <w:t xml:space="preserve">2, </w:t>
        </w:r>
        <w:r w:rsidR="006D75F5" w:rsidRPr="00AB2C22">
          <w:rPr>
            <w:i/>
            <w:iCs/>
          </w:rPr>
          <w:t>simultaneousU-TCI-UpdateList</w:t>
        </w:r>
        <w:r w:rsidR="006D75F5">
          <w:rPr>
            <w:i/>
            <w:iCs/>
          </w:rPr>
          <w:t xml:space="preserve">3, </w:t>
        </w:r>
        <w:r w:rsidR="006D75F5" w:rsidRPr="00AB2C22">
          <w:rPr>
            <w:i/>
            <w:iCs/>
          </w:rPr>
          <w:t>simultaneousU-TCI-UpdateList</w:t>
        </w:r>
        <w:r w:rsidR="006D75F5">
          <w:rPr>
            <w:i/>
            <w:iCs/>
          </w:rPr>
          <w:t>4</w:t>
        </w:r>
      </w:ins>
      <w:ins w:id="16" w:author="vivo-Yanliang SUN" w:date="2022-05-19T00:34:00Z">
        <w:r w:rsidR="00D4407E" w:rsidRPr="00D4407E">
          <w:rPr>
            <w:iCs/>
            <w:rPrChange w:id="17" w:author="vivo-Yanliang SUN" w:date="2022-05-19T00:34:00Z">
              <w:rPr>
                <w:i/>
                <w:iCs/>
              </w:rPr>
            </w:rPrChange>
          </w:rPr>
          <w:t>]</w:t>
        </w:r>
      </w:ins>
      <w:ins w:id="18" w:author="vivo-Yanliang SUN" w:date="2022-04-24T21:41:00Z">
        <w:r w:rsidR="006D75F5">
          <w:rPr>
            <w:i/>
            <w:iCs/>
          </w:rPr>
          <w:t xml:space="preserve"> </w:t>
        </w:r>
      </w:ins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 xml:space="preserve">MR-DC or </w:t>
      </w:r>
      <w:r>
        <w:rPr>
          <w:lang w:val="en-US"/>
        </w:rPr>
        <w:t>standalone NR</w:t>
      </w:r>
      <w:r>
        <w:rPr>
          <w:lang w:eastAsia="zh-CN"/>
        </w:rPr>
        <w:t xml:space="preserve">. UE shall complete the switch of active </w:t>
      </w:r>
      <w:r>
        <w:rPr>
          <w:rFonts w:hint="eastAsia"/>
          <w:lang w:val="en-US" w:eastAsia="zh-CN"/>
        </w:rPr>
        <w:t xml:space="preserve">downlink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clause.</w:t>
      </w:r>
    </w:p>
    <w:p w14:paraId="4748EE5E" w14:textId="77777777" w:rsidR="00F770CA" w:rsidRDefault="00F770CA" w:rsidP="00F770CA">
      <w:pPr>
        <w:rPr>
          <w:lang w:eastAsia="zh-CN"/>
        </w:rPr>
      </w:pPr>
      <w:r>
        <w:t xml:space="preserve">The requirements in this clause </w:t>
      </w:r>
      <w:r>
        <w:rPr>
          <w:lang w:eastAsia="zh-CN"/>
        </w:rPr>
        <w:t xml:space="preserve">for a cell with different PCI from serving cell are applicable for such cell is known for a UE. A cell with different PCI from serving cell is known if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following conditions are met </w:t>
      </w:r>
    </w:p>
    <w:p w14:paraId="53ED707A" w14:textId="367FBF77" w:rsidR="00F770CA" w:rsidRDefault="00F770CA" w:rsidP="00F770CA">
      <w:pPr>
        <w:pStyle w:val="B1"/>
        <w:rPr>
          <w:lang w:eastAsia="zh-CN"/>
        </w:rPr>
      </w:pPr>
      <w:del w:id="19" w:author="vivo-Yanliang SUN" w:date="2022-04-24T19:56:00Z">
        <w:r w:rsidDel="00FB14F9">
          <w:rPr>
            <w:lang w:eastAsia="zh-CN"/>
          </w:rPr>
          <w:delText>[</w:delText>
        </w:r>
      </w:del>
      <w:bookmarkStart w:id="20" w:name="_Hlk101792050"/>
      <w:r>
        <w:rPr>
          <w:rFonts w:hint="eastAsia"/>
          <w:lang w:eastAsia="zh-CN"/>
        </w:rPr>
        <w:t>A</w:t>
      </w:r>
      <w:r>
        <w:rPr>
          <w:lang w:eastAsia="zh-CN"/>
        </w:rPr>
        <w:t xml:space="preserve">ctive BWP of </w:t>
      </w:r>
      <w:ins w:id="21" w:author="vivo-Yanliang SUN" w:date="2022-04-24T20:01:00Z">
        <w:r w:rsidR="00836469">
          <w:rPr>
            <w:lang w:eastAsia="zh-CN"/>
          </w:rPr>
          <w:t xml:space="preserve">the </w:t>
        </w:r>
      </w:ins>
      <w:ins w:id="22" w:author="vivo-Yanliang SUN" w:date="2022-04-24T19:56:00Z">
        <w:r w:rsidR="00C86FEF">
          <w:rPr>
            <w:lang w:eastAsia="zh-CN"/>
          </w:rPr>
          <w:t xml:space="preserve">serving cell and a </w:t>
        </w:r>
      </w:ins>
      <w:r>
        <w:rPr>
          <w:lang w:eastAsia="zh-CN"/>
        </w:rPr>
        <w:t xml:space="preserve">cell with different </w:t>
      </w:r>
      <w:r>
        <w:rPr>
          <w:rFonts w:eastAsia="Malgun Gothic"/>
        </w:rPr>
        <w:t>PCI</w:t>
      </w:r>
      <w:r>
        <w:rPr>
          <w:lang w:eastAsia="zh-CN"/>
        </w:rPr>
        <w:t xml:space="preserve"> </w:t>
      </w:r>
      <w:ins w:id="23" w:author="vivo-Yanliang SUN" w:date="2022-05-19T00:35:00Z">
        <w:r w:rsidR="00A21B15">
          <w:rPr>
            <w:lang w:eastAsia="zh-CN"/>
          </w:rPr>
          <w:t>are</w:t>
        </w:r>
      </w:ins>
      <w:r w:rsidR="00DE7E5D">
        <w:rPr>
          <w:lang w:eastAsia="zh-CN"/>
        </w:rPr>
        <w:t xml:space="preserve"> </w:t>
      </w:r>
      <w:ins w:id="24" w:author="vivo-Yanliang SUN" w:date="2022-05-19T00:59:00Z">
        <w:r w:rsidR="00457647">
          <w:rPr>
            <w:lang w:eastAsia="zh-CN"/>
          </w:rPr>
          <w:t xml:space="preserve">the </w:t>
        </w:r>
      </w:ins>
      <w:del w:id="25" w:author="vivo-Yanliang SUN" w:date="2022-04-24T19:56:00Z">
        <w:r w:rsidDel="00C86FEF">
          <w:rPr>
            <w:lang w:eastAsia="zh-CN"/>
          </w:rPr>
          <w:delText>shall be</w:delText>
        </w:r>
        <w:r w:rsidDel="00FB14F9">
          <w:rPr>
            <w:lang w:eastAsia="zh-CN"/>
          </w:rPr>
          <w:delText xml:space="preserve"> equal to the active BWP of serving cell or initial DL BWP of UE</w:delText>
        </w:r>
      </w:del>
      <w:ins w:id="26" w:author="vivo-Yanliang SUN" w:date="2022-04-24T19:56:00Z">
        <w:r w:rsidR="00FB14F9">
          <w:rPr>
            <w:lang w:eastAsia="zh-CN"/>
          </w:rPr>
          <w:t>same</w:t>
        </w:r>
      </w:ins>
      <w:bookmarkEnd w:id="20"/>
    </w:p>
    <w:p w14:paraId="5700DA7A" w14:textId="39F20654" w:rsidR="00F770CA" w:rsidRDefault="00F770CA" w:rsidP="00F770CA">
      <w:pPr>
        <w:pStyle w:val="B1"/>
        <w:rPr>
          <w:lang w:eastAsia="zh-CN"/>
        </w:rPr>
      </w:pP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frequency, SCS and SFN offset of a cell with different PCI from serving cell are as the same as serving cell </w:t>
      </w:r>
    </w:p>
    <w:p w14:paraId="56CA5236" w14:textId="4A2CD5CE" w:rsidR="00F770CA" w:rsidRDefault="00F770CA" w:rsidP="00F770C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</w:t>
      </w:r>
      <w:del w:id="27" w:author="vivo-Yanliang SUN" w:date="2022-04-24T19:54:00Z">
        <w:r w:rsidDel="00EA18E4">
          <w:rPr>
            <w:lang w:eastAsia="zh-CN"/>
          </w:rPr>
          <w:delText>[X]</w:delText>
        </w:r>
      </w:del>
      <w:ins w:id="28" w:author="vivo-Yanliang SUN" w:date="2022-04-24T19:54:00Z">
        <w:r w:rsidR="00EA18E4">
          <w:rPr>
            <w:lang w:eastAsia="zh-CN"/>
          </w:rPr>
          <w:t>5</w:t>
        </w:r>
      </w:ins>
      <w:r>
        <w:rPr>
          <w:lang w:eastAsia="zh-CN"/>
        </w:rPr>
        <w:t>s before L1-RSRP measurement is configured, the UE has sent a valid L3 measurement report for the cell with different PCI</w:t>
      </w:r>
    </w:p>
    <w:p w14:paraId="2AC0BDEE" w14:textId="3AC8F35C" w:rsidR="00F770CA" w:rsidRDefault="00F770CA" w:rsidP="00F770CA">
      <w:pPr>
        <w:pStyle w:val="B1"/>
        <w:rPr>
          <w:lang w:eastAsia="zh-CN"/>
        </w:rPr>
      </w:pPr>
      <w:r>
        <w:rPr>
          <w:lang w:eastAsia="zh-CN"/>
        </w:rPr>
        <w:t xml:space="preserve">Timing offset between serving cell and the cell with different PCI from serving cell </w:t>
      </w:r>
      <w:del w:id="29" w:author="vivo-Yanliang SUN" w:date="2022-04-24T20:03:00Z">
        <w:r w:rsidDel="00F037F6">
          <w:rPr>
            <w:lang w:eastAsia="zh-CN"/>
          </w:rPr>
          <w:delText xml:space="preserve">are </w:delText>
        </w:r>
      </w:del>
      <w:ins w:id="30" w:author="vivo-Yanliang SUN" w:date="2022-04-24T20:03:00Z">
        <w:r w:rsidR="00F037F6">
          <w:rPr>
            <w:lang w:eastAsia="zh-CN"/>
          </w:rPr>
          <w:t xml:space="preserve">is </w:t>
        </w:r>
      </w:ins>
      <w:r>
        <w:rPr>
          <w:lang w:eastAsia="zh-CN"/>
        </w:rPr>
        <w:t>within CP</w:t>
      </w:r>
      <w:r w:rsidR="0023454C" w:rsidRPr="0023454C">
        <w:t xml:space="preserve"> </w:t>
      </w:r>
      <w:r w:rsidR="0023454C" w:rsidRPr="00556A54">
        <w:t>of the corresponding SCS</w:t>
      </w:r>
    </w:p>
    <w:p w14:paraId="0B5FB38E" w14:textId="35132152" w:rsidR="00615F8D" w:rsidRPr="00556A54" w:rsidRDefault="00615F8D" w:rsidP="00615F8D">
      <w:pPr>
        <w:pStyle w:val="B1"/>
      </w:pPr>
      <w:r w:rsidRPr="00556A54">
        <w:t>The SSB from the cell with different PCI remains detectable according to the cell identification requirements specified in clause 9.2</w:t>
      </w:r>
    </w:p>
    <w:p w14:paraId="3F4324E9" w14:textId="3D8AE56F" w:rsidR="00F770CA" w:rsidRDefault="00F770CA" w:rsidP="00F770CA">
      <w:pPr>
        <w:rPr>
          <w:lang w:eastAsia="zh-CN"/>
        </w:rPr>
      </w:pPr>
      <w:r>
        <w:rPr>
          <w:rFonts w:hint="eastAsia"/>
          <w:lang w:eastAsia="zh-CN"/>
        </w:rPr>
        <w:t>Ot</w:t>
      </w:r>
      <w:r>
        <w:rPr>
          <w:lang w:eastAsia="zh-CN"/>
        </w:rPr>
        <w:t>herwise, the cell with different PCI from serving cell is unknown.</w:t>
      </w:r>
    </w:p>
    <w:p w14:paraId="1490BB8D" w14:textId="77777777" w:rsidR="002E7645" w:rsidRDefault="002E7645" w:rsidP="00F770CA">
      <w:pPr>
        <w:rPr>
          <w:lang w:eastAsia="zh-CN"/>
        </w:rPr>
      </w:pPr>
    </w:p>
    <w:p w14:paraId="46572B42" w14:textId="77777777" w:rsidR="002E7645" w:rsidRPr="00C50F6F" w:rsidRDefault="002E7645" w:rsidP="002E76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C50F6F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15</w:t>
      </w:r>
      <w:r w:rsidRPr="00C50F6F">
        <w:rPr>
          <w:rFonts w:ascii="Arial" w:hAnsi="Arial"/>
          <w:sz w:val="28"/>
          <w:lang w:val="en-US"/>
        </w:rPr>
        <w:t>.2</w:t>
      </w:r>
      <w:r w:rsidRPr="00C50F6F">
        <w:rPr>
          <w:rFonts w:ascii="Arial" w:hAnsi="Arial"/>
          <w:sz w:val="28"/>
          <w:lang w:val="en-US"/>
        </w:rPr>
        <w:tab/>
        <w:t xml:space="preserve">Known conditions for </w:t>
      </w:r>
      <w:r>
        <w:rPr>
          <w:rFonts w:ascii="Arial" w:hAnsi="Arial"/>
          <w:sz w:val="28"/>
          <w:lang w:val="en-US"/>
        </w:rPr>
        <w:t xml:space="preserve">downlink </w:t>
      </w:r>
      <w:r w:rsidRPr="00C50F6F">
        <w:rPr>
          <w:rFonts w:ascii="Arial" w:hAnsi="Arial"/>
          <w:sz w:val="28"/>
          <w:lang w:val="en-US"/>
        </w:rPr>
        <w:t>TCI state</w:t>
      </w:r>
    </w:p>
    <w:p w14:paraId="19236BBB" w14:textId="77777777" w:rsidR="002E7645" w:rsidRPr="00C50F6F" w:rsidRDefault="002E7645" w:rsidP="002E7645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 w:cs="v4.2.0"/>
          <w:lang w:eastAsia="zh-CN"/>
        </w:rPr>
        <w:t>TCI state is known if the following conditions are met:</w:t>
      </w:r>
    </w:p>
    <w:p w14:paraId="7EE895DC" w14:textId="77777777" w:rsidR="002E7645" w:rsidRPr="00C50F6F" w:rsidRDefault="002E7645" w:rsidP="002E7645">
      <w:pPr>
        <w:pStyle w:val="B1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switch, where the RS resource for L1-RSRP measurement is the RS in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t>TCI state</w:t>
      </w:r>
    </w:p>
    <w:p w14:paraId="3BCA0A37" w14:textId="77777777" w:rsidR="002E7645" w:rsidRPr="00C50F6F" w:rsidRDefault="002E7645" w:rsidP="002E7645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switch command is received within 1280 </w:t>
      </w:r>
      <w:proofErr w:type="spellStart"/>
      <w:r w:rsidRPr="00C50F6F">
        <w:rPr>
          <w:lang w:eastAsia="zh-CN"/>
        </w:rPr>
        <w:t>ms</w:t>
      </w:r>
      <w:proofErr w:type="spellEnd"/>
      <w:r w:rsidRPr="00C50F6F">
        <w:rPr>
          <w:lang w:eastAsia="zh-CN"/>
        </w:rPr>
        <w:t xml:space="preserve"> upon the last transmission of the RS resource for beam reporting or measurement</w:t>
      </w:r>
    </w:p>
    <w:p w14:paraId="50F6AC08" w14:textId="77777777" w:rsidR="002E7645" w:rsidRPr="00C50F6F" w:rsidRDefault="002E7645" w:rsidP="002E7645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L1-RSRP report for the 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switch command</w:t>
      </w:r>
    </w:p>
    <w:p w14:paraId="223296C2" w14:textId="77777777" w:rsidR="002E7645" w:rsidRPr="00C50F6F" w:rsidRDefault="002E7645" w:rsidP="002E7645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downlink</w:t>
      </w:r>
      <w:r w:rsidRPr="00C50F6F">
        <w:rPr>
          <w:lang w:eastAsia="zh-CN"/>
        </w:rPr>
        <w:t xml:space="preserve"> TCI state switching period</w:t>
      </w:r>
    </w:p>
    <w:p w14:paraId="09CE60E1" w14:textId="77777777" w:rsidR="002E7645" w:rsidRPr="00C50F6F" w:rsidRDefault="002E7645" w:rsidP="002E7645">
      <w:pPr>
        <w:pStyle w:val="B2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>TCI switching period</w:t>
      </w:r>
    </w:p>
    <w:p w14:paraId="4D674764" w14:textId="77777777" w:rsidR="002E7645" w:rsidRDefault="002E7645" w:rsidP="002E7645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0E2AB540" w14:textId="77777777" w:rsidR="002E7645" w:rsidRPr="00C50F6F" w:rsidRDefault="002E7645" w:rsidP="002E7645">
      <w:pPr>
        <w:pStyle w:val="B3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eastAsia="zh-CN"/>
        </w:rPr>
        <w:t xml:space="preserve">The SSB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17781DA3" w14:textId="0F77DD1A" w:rsidR="002E7645" w:rsidRDefault="002E7645" w:rsidP="002E7645">
      <w:pPr>
        <w:rPr>
          <w:rFonts w:eastAsia="Malgun Gothic"/>
          <w:lang w:eastAsia="zh-CN"/>
        </w:rPr>
      </w:pPr>
      <w:r w:rsidRPr="00C50F6F">
        <w:rPr>
          <w:rFonts w:eastAsia="Malgun Gothic"/>
          <w:lang w:eastAsia="zh-CN"/>
        </w:rPr>
        <w:t xml:space="preserve">Otherwise, the </w:t>
      </w:r>
      <w:r>
        <w:rPr>
          <w:rFonts w:eastAsia="Malgun Gothic" w:cs="v4.2.0"/>
          <w:lang w:eastAsia="zh-CN"/>
        </w:rPr>
        <w:t xml:space="preserve">downlink </w:t>
      </w:r>
      <w:r w:rsidRPr="00C50F6F">
        <w:rPr>
          <w:rFonts w:eastAsia="Malgun Gothic"/>
          <w:lang w:eastAsia="zh-CN"/>
        </w:rPr>
        <w:t>TCI state is unknown.</w:t>
      </w:r>
    </w:p>
    <w:p w14:paraId="0469EFDD" w14:textId="77777777" w:rsidR="002E7645" w:rsidRPr="004B4225" w:rsidRDefault="002E7645" w:rsidP="002E7645">
      <w:pPr>
        <w:rPr>
          <w:lang w:eastAsia="zh-CN"/>
        </w:rPr>
      </w:pPr>
    </w:p>
    <w:p w14:paraId="7615B155" w14:textId="77777777" w:rsidR="002E7645" w:rsidRPr="009C5807" w:rsidRDefault="002E7645" w:rsidP="002E76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C50F6F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15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>MAC-CE based downlink TCI state switch delay</w:t>
      </w:r>
    </w:p>
    <w:p w14:paraId="3940EFC8" w14:textId="77777777" w:rsidR="002E7645" w:rsidRDefault="002E7645" w:rsidP="002E7645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 w:rsidRPr="0089392D">
        <w:rPr>
          <w:rFonts w:eastAsia="Malgun Gothic"/>
        </w:rPr>
        <w:t xml:space="preserve">DL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DL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0B3BA6B3" w14:textId="77777777" w:rsidR="002E7645" w:rsidRDefault="002E7645" w:rsidP="002E7645">
      <w:r>
        <w:rPr>
          <w:rFonts w:eastAsia="Malgun Gothic"/>
        </w:rPr>
        <w:t xml:space="preserve">In case that </w:t>
      </w:r>
      <w:r>
        <w:rPr>
          <w:lang w:eastAsia="en-GB"/>
        </w:rPr>
        <w:t xml:space="preserve">source RS in </w:t>
      </w:r>
      <w:r>
        <w:t xml:space="preserve">DL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 </w:t>
      </w:r>
      <w:r w:rsidRPr="00161024">
        <w:rPr>
          <w:rFonts w:eastAsia="Malgun Gothic"/>
        </w:rPr>
        <w:t xml:space="preserve">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if the cell with different PCI </w:t>
      </w:r>
      <w:r w:rsidRPr="001F146A">
        <w:t>satisfies the known cell condition defined in 8.</w:t>
      </w:r>
      <w:r>
        <w:t>15</w:t>
      </w:r>
      <w:r w:rsidRPr="001F146A">
        <w:t>.1. If the known cell condition is not met, longer delay may be expected.</w:t>
      </w:r>
    </w:p>
    <w:p w14:paraId="0A76C8BE" w14:textId="06F51E98" w:rsidR="002E7645" w:rsidRPr="00C916BE" w:rsidRDefault="00C21064" w:rsidP="002E7645">
      <w:pPr>
        <w:spacing w:after="120"/>
        <w:rPr>
          <w:lang w:eastAsia="ja-JP"/>
        </w:rPr>
      </w:pPr>
      <w:ins w:id="31" w:author="Yoon, Daejung (Nokia - FR/Paris-Saclay)" w:date="2022-05-19T12:53:00Z">
        <w:r>
          <w:rPr>
            <w:rFonts w:eastAsia="Calibri"/>
          </w:rPr>
          <w:lastRenderedPageBreak/>
          <w:t>[</w:t>
        </w:r>
      </w:ins>
      <w:r w:rsidR="002E7645">
        <w:rPr>
          <w:rFonts w:eastAsia="Calibri"/>
        </w:rPr>
        <w:t>In case of joint TCI state switch, UE is not expected to</w:t>
      </w:r>
      <w:r w:rsidR="002E7645" w:rsidRPr="0089392D">
        <w:rPr>
          <w:rFonts w:eastAsia="Calibri"/>
        </w:rPr>
        <w:t xml:space="preserve"> </w:t>
      </w:r>
      <w:r w:rsidR="00F30412">
        <w:rPr>
          <w:rFonts w:eastAsia="Calibri"/>
        </w:rPr>
        <w:t>receive</w:t>
      </w:r>
      <w:r w:rsidR="002E7645">
        <w:rPr>
          <w:rFonts w:eastAsia="Calibri"/>
        </w:rPr>
        <w:t xml:space="preserve"> on</w:t>
      </w:r>
      <w:r w:rsidR="002E7645" w:rsidRPr="0089392D">
        <w:rPr>
          <w:rFonts w:eastAsia="Calibri"/>
        </w:rPr>
        <w:t xml:space="preserve"> DL before UE completes the DL </w:t>
      </w:r>
      <w:r w:rsidR="002E7645">
        <w:rPr>
          <w:rFonts w:eastAsia="Calibri"/>
        </w:rPr>
        <w:t>and</w:t>
      </w:r>
      <w:r w:rsidR="002E7645" w:rsidRPr="0089392D">
        <w:rPr>
          <w:rFonts w:eastAsia="Calibri"/>
        </w:rPr>
        <w:t xml:space="preserve"> UL TCI state switch</w:t>
      </w:r>
      <w:r w:rsidR="002E7645">
        <w:rPr>
          <w:rFonts w:eastAsia="Calibri"/>
        </w:rPr>
        <w:t>.</w:t>
      </w:r>
      <w:ins w:id="32" w:author="Yoon, Daejung (Nokia - FR/Paris-Saclay)" w:date="2022-05-19T12:53:00Z">
        <w:r>
          <w:rPr>
            <w:rFonts w:eastAsia="Calibri"/>
          </w:rPr>
          <w:t>]</w:t>
        </w:r>
      </w:ins>
      <w:r w:rsidR="002E7645" w:rsidRPr="0089392D">
        <w:rPr>
          <w:rFonts w:eastAsia="Calibri"/>
        </w:rPr>
        <w:t xml:space="preserve"> </w:t>
      </w:r>
    </w:p>
    <w:p w14:paraId="09FFDED8" w14:textId="77777777" w:rsidR="002E7645" w:rsidRPr="009C5807" w:rsidRDefault="002E7645" w:rsidP="002E7645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MAC-CE activation command in slot n</w:t>
      </w:r>
      <w:r w:rsidRPr="009C5807">
        <w:rPr>
          <w:lang w:val="en-US" w:eastAsia="zh-CN"/>
        </w:rPr>
        <w:t xml:space="preserve">,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+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 xml:space="preserve">. The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 xml:space="preserve">.Where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rFonts w:hint="eastAsia"/>
          <w:lang w:val="en-US" w:eastAsia="zh-CN"/>
        </w:rPr>
        <w:t>213</w:t>
      </w:r>
      <w:r w:rsidRPr="009C5807">
        <w:t> [</w:t>
      </w:r>
      <w:r w:rsidRPr="009C5807">
        <w:rPr>
          <w:rFonts w:hint="eastAsia"/>
          <w:lang w:val="en-US" w:eastAsia="zh-CN"/>
        </w:rPr>
        <w:t>3</w:t>
      </w:r>
      <w:r w:rsidRPr="009C5807">
        <w:t>]</w:t>
      </w:r>
      <w:r w:rsidRPr="009C5807">
        <w:rPr>
          <w:rFonts w:eastAsia="Malgun Gothic"/>
          <w:lang w:val="en-US" w:eastAsia="zh-CN"/>
        </w:rPr>
        <w:t xml:space="preserve">; </w:t>
      </w:r>
    </w:p>
    <w:p w14:paraId="3814B253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0D09FA4A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; </w:t>
      </w:r>
    </w:p>
    <w:p w14:paraId="52D39E15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proofErr w:type="spellEnd"/>
      <w:r w:rsidRPr="009C5807">
        <w:rPr>
          <w:lang w:val="en-US"/>
        </w:rPr>
        <w:t xml:space="preserve"> = 1 if target TCI state is not in the active TCI state list for PDSCH</w:t>
      </w:r>
      <w:r>
        <w:rPr>
          <w:lang w:val="en-US"/>
        </w:rPr>
        <w:t>/P</w:t>
      </w:r>
      <w:r>
        <w:rPr>
          <w:rFonts w:hint="eastAsia"/>
          <w:lang w:val="en-US" w:eastAsia="zh-CN"/>
        </w:rPr>
        <w:t>DCCH</w:t>
      </w:r>
      <w:r w:rsidRPr="009C5807">
        <w:rPr>
          <w:lang w:val="en-US"/>
        </w:rPr>
        <w:t>, 0 otherwise</w:t>
      </w:r>
      <w:r w:rsidRPr="009C5807">
        <w:rPr>
          <w:lang w:val="en-US" w:eastAsia="zh-CN"/>
        </w:rPr>
        <w:t>.</w:t>
      </w:r>
    </w:p>
    <w:p w14:paraId="1B64641F" w14:textId="77777777" w:rsidR="002E7645" w:rsidRPr="009C5807" w:rsidRDefault="002E7645" w:rsidP="002E7645">
      <w:pPr>
        <w:rPr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MAC-CE activation command in slot n</w:t>
      </w:r>
      <w:r w:rsidRPr="009C5807">
        <w:rPr>
          <w:lang w:val="en-US" w:eastAsia="zh-CN"/>
        </w:rPr>
        <w:t xml:space="preserve">,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</w:t>
      </w:r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 xml:space="preserve">L1-RSRP </w:t>
      </w:r>
      <w:r w:rsidRPr="009C5807">
        <w:rPr>
          <w:rFonts w:eastAsia="Malgun Gothic"/>
          <w:lang w:val="en-US" w:eastAsia="zh-CN"/>
        </w:rPr>
        <w:t>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 xml:space="preserve">. The UE shall be able to receive </w:t>
      </w:r>
      <w:r w:rsidRPr="00D20179">
        <w:rPr>
          <w:rFonts w:eastAsia="Malgun Gothic"/>
          <w:lang w:eastAsia="zh-TW"/>
        </w:rPr>
        <w:t>UE-dedicated PDCCH/PDSCH</w:t>
      </w:r>
      <w:r w:rsidRPr="009C5807">
        <w:rPr>
          <w:lang w:val="en-US" w:eastAsia="zh-CN"/>
        </w:rPr>
        <w:t xml:space="preserve">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>.</w:t>
      </w:r>
    </w:p>
    <w:p w14:paraId="7561C097" w14:textId="77777777" w:rsidR="002E7645" w:rsidRDefault="002E7645" w:rsidP="002E7645">
      <w:pPr>
        <w:rPr>
          <w:lang w:eastAsia="en-GB"/>
        </w:rPr>
      </w:pPr>
      <w:r w:rsidRPr="008C6DE4">
        <w:rPr>
          <w:lang w:eastAsia="en-GB"/>
        </w:rPr>
        <w:t xml:space="preserve">Where </w:t>
      </w:r>
    </w:p>
    <w:p w14:paraId="42265E10" w14:textId="77777777" w:rsidR="002E7645" w:rsidRDefault="002E7645" w:rsidP="002E764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0 in FR1 or when the T</w:t>
      </w:r>
      <w:r>
        <w:t>CI state switching not involving QCL-</w:t>
      </w:r>
      <w:proofErr w:type="spellStart"/>
      <w:r>
        <w:t>TypeD</w:t>
      </w:r>
      <w:proofErr w:type="spellEnd"/>
      <w:r>
        <w:t xml:space="preserve"> in FR2</w:t>
      </w:r>
      <w:r>
        <w:rPr>
          <w:lang w:eastAsia="en-GB"/>
        </w:rPr>
        <w:t xml:space="preserve">. Otherwise, </w:t>
      </w:r>
    </w:p>
    <w:p w14:paraId="54F3535E" w14:textId="77777777" w:rsidR="002E7645" w:rsidRDefault="002E7645" w:rsidP="002E764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15D228E6" w14:textId="77777777" w:rsidR="002E7645" w:rsidRPr="009C5807" w:rsidRDefault="002E7645" w:rsidP="002E7645">
      <w:pPr>
        <w:pStyle w:val="B1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L1-RSPR_Measurement_Period_SSB</w:t>
      </w:r>
      <w:r w:rsidRPr="009C5807">
        <w:rPr>
          <w:lang w:eastAsia="en-GB"/>
        </w:rPr>
        <w:t xml:space="preserve"> for SSB as specified in </w:t>
      </w:r>
      <w:r w:rsidRPr="009C5807">
        <w:rPr>
          <w:lang w:val="en-US" w:eastAsia="ko-KR"/>
        </w:rPr>
        <w:t>clause</w:t>
      </w:r>
      <w:r w:rsidRPr="009C5807">
        <w:rPr>
          <w:lang w:eastAsia="en-GB"/>
        </w:rPr>
        <w:t xml:space="preserve"> 9.5.4.1, </w:t>
      </w:r>
    </w:p>
    <w:p w14:paraId="3A77BAAC" w14:textId="77777777" w:rsidR="002E7645" w:rsidRPr="009C5807" w:rsidRDefault="002E7645" w:rsidP="002E7645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>with the assumption of M=1</w:t>
      </w:r>
    </w:p>
    <w:p w14:paraId="1E413E64" w14:textId="77777777" w:rsidR="002E7645" w:rsidRPr="009C5807" w:rsidRDefault="002E7645" w:rsidP="002E7645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 xml:space="preserve">with </w:t>
      </w:r>
      <w:proofErr w:type="spellStart"/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Report</w:t>
      </w:r>
      <w:proofErr w:type="spellEnd"/>
      <w:r w:rsidRPr="009C5807">
        <w:rPr>
          <w:lang w:eastAsia="en-GB"/>
        </w:rPr>
        <w:t xml:space="preserve"> = 0</w:t>
      </w:r>
    </w:p>
    <w:p w14:paraId="48033701" w14:textId="77777777" w:rsidR="002E7645" w:rsidRDefault="002E7645" w:rsidP="002E7645">
      <w:pPr>
        <w:pStyle w:val="B1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 xml:space="preserve">L1-RSRP_Measurement_Period_CSI-RS </w:t>
      </w:r>
      <w:r w:rsidRPr="009C5807">
        <w:t xml:space="preserve">for CSI-RS </w:t>
      </w:r>
      <w:r w:rsidRPr="009C5807">
        <w:rPr>
          <w:lang w:eastAsia="en-GB"/>
        </w:rPr>
        <w:t xml:space="preserve">as specified in </w:t>
      </w:r>
      <w:r w:rsidRPr="009C5807">
        <w:rPr>
          <w:lang w:val="en-US" w:eastAsia="ko-KR"/>
        </w:rPr>
        <w:t>clause</w:t>
      </w:r>
      <w:r w:rsidRPr="009C5807">
        <w:rPr>
          <w:lang w:eastAsia="en-GB"/>
        </w:rPr>
        <w:t xml:space="preserve"> 9.5.4.2</w:t>
      </w:r>
    </w:p>
    <w:p w14:paraId="3E61EF70" w14:textId="77777777" w:rsidR="002E7645" w:rsidRPr="009C5807" w:rsidRDefault="002E7645" w:rsidP="002E7645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1F146A">
        <w:rPr>
          <w:lang w:eastAsia="en-GB"/>
        </w:rPr>
        <w:t>CSI-RS based L1-RSRP measurement</w:t>
      </w:r>
      <w:r>
        <w:rPr>
          <w:lang w:eastAsia="en-GB"/>
        </w:rPr>
        <w:t xml:space="preserve"> only apply for TCI state switch when source RS is associated with serving cell</w:t>
      </w:r>
    </w:p>
    <w:p w14:paraId="4E2B7FDE" w14:textId="77777777" w:rsidR="002E7645" w:rsidRPr="009C5807" w:rsidRDefault="002E7645" w:rsidP="002E7645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</w:r>
      <w:r w:rsidRPr="009C5807"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14:paraId="75D53BDD" w14:textId="77777777" w:rsidR="002E7645" w:rsidRPr="009C5807" w:rsidRDefault="002E7645" w:rsidP="002E7645">
      <w:pPr>
        <w:pStyle w:val="B2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>with the assumption of M=1 for periodic CSI-RS</w:t>
      </w:r>
    </w:p>
    <w:p w14:paraId="106693C9" w14:textId="77777777" w:rsidR="002E7645" w:rsidRPr="009C5807" w:rsidRDefault="002E7645" w:rsidP="002E7645">
      <w:pPr>
        <w:pStyle w:val="B2"/>
        <w:rPr>
          <w:i/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 xml:space="preserve">for aperiodic CSI-RS if number of resources in resource set at least equal to </w:t>
      </w:r>
      <w:proofErr w:type="spellStart"/>
      <w:r w:rsidRPr="009C5807">
        <w:rPr>
          <w:i/>
          <w:lang w:eastAsia="en-GB"/>
        </w:rPr>
        <w:t>MaxNumberRxBeam</w:t>
      </w:r>
      <w:proofErr w:type="spellEnd"/>
    </w:p>
    <w:p w14:paraId="4A403B4B" w14:textId="77777777" w:rsidR="002E7645" w:rsidRPr="009C5807" w:rsidRDefault="002E7645" w:rsidP="002E7645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 xml:space="preserve">with </w:t>
      </w:r>
      <w:proofErr w:type="spellStart"/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Report</w:t>
      </w:r>
      <w:proofErr w:type="spellEnd"/>
      <w:r w:rsidRPr="009C5807">
        <w:rPr>
          <w:lang w:eastAsia="en-GB"/>
        </w:rPr>
        <w:t xml:space="preserve"> = 0</w:t>
      </w:r>
    </w:p>
    <w:p w14:paraId="1D2F8BB5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</w:p>
    <w:p w14:paraId="440F61F7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1D2E17F3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 xml:space="preserve">; </w:t>
      </w:r>
    </w:p>
    <w:p w14:paraId="0C59893E" w14:textId="77777777" w:rsidR="002E7645" w:rsidRPr="009C5807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 for other QCL types;</w:t>
      </w:r>
    </w:p>
    <w:p w14:paraId="61F2B955" w14:textId="77777777" w:rsidR="002E7645" w:rsidRDefault="002E7645" w:rsidP="002E7645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 </w:t>
      </w:r>
    </w:p>
    <w:p w14:paraId="37BCD95B" w14:textId="77777777" w:rsidR="002E7645" w:rsidRPr="009C5807" w:rsidRDefault="002E7645" w:rsidP="002E7645">
      <w:pPr>
        <w:rPr>
          <w:lang w:val="en-US" w:eastAsia="zh-CN"/>
        </w:rPr>
      </w:pPr>
    </w:p>
    <w:p w14:paraId="3D0AD8B7" w14:textId="77777777" w:rsidR="007D495B" w:rsidRPr="002E7645" w:rsidRDefault="007D495B" w:rsidP="00F770CA">
      <w:pPr>
        <w:rPr>
          <w:rFonts w:eastAsia="SimSun"/>
          <w:noProof/>
          <w:sz w:val="28"/>
          <w:szCs w:val="28"/>
          <w:lang w:val="en-US" w:eastAsia="zh-CN"/>
          <w:rPrChange w:id="33" w:author="vivo-Yanliang SUN" w:date="2022-04-24T23:24:00Z">
            <w:rPr>
              <w:rFonts w:eastAsia="SimSun"/>
              <w:noProof/>
              <w:sz w:val="28"/>
              <w:szCs w:val="28"/>
              <w:lang w:eastAsia="zh-CN"/>
            </w:rPr>
          </w:rPrChange>
        </w:rPr>
      </w:pPr>
    </w:p>
    <w:p w14:paraId="5E677495" w14:textId="77777777" w:rsidR="00E8131E" w:rsidRDefault="00E8131E" w:rsidP="00E8131E">
      <w:pPr>
        <w:pStyle w:val="Heading3"/>
      </w:pPr>
      <w:r>
        <w:lastRenderedPageBreak/>
        <w:t>8.15.4</w:t>
      </w:r>
      <w:r>
        <w:tab/>
        <w:t>DCI based downlink TCI state switch delay</w:t>
      </w:r>
    </w:p>
    <w:p w14:paraId="41F053D7" w14:textId="4F5F3C58" w:rsidR="00E8131E" w:rsidRPr="00F723F0" w:rsidRDefault="00E8131E" w:rsidP="00E8131E">
      <w:r>
        <w:t xml:space="preserve">When a UE is configured with the higher layer parameter with </w:t>
      </w:r>
      <w:proofErr w:type="spellStart"/>
      <w:ins w:id="34" w:author="vivo-Yanliang SUN" w:date="2022-04-24T21:27:00Z">
        <w:r w:rsidR="007D603E">
          <w:rPr>
            <w:i/>
            <w:iCs/>
            <w:color w:val="000000" w:themeColor="text1"/>
          </w:rPr>
          <w:t>DLorJointTCIState</w:t>
        </w:r>
        <w:proofErr w:type="spellEnd"/>
        <w:r w:rsidR="007D603E">
          <w:rPr>
            <w:i/>
            <w:iCs/>
            <w:color w:val="000000" w:themeColor="text1"/>
          </w:rPr>
          <w:t xml:space="preserve"> </w:t>
        </w:r>
        <w:r w:rsidR="007D603E" w:rsidRPr="00546B57">
          <w:rPr>
            <w:color w:val="000000" w:themeColor="text1"/>
          </w:rPr>
          <w:t>or</w:t>
        </w:r>
        <w:r w:rsidR="007D603E">
          <w:rPr>
            <w:i/>
            <w:iCs/>
            <w:color w:val="000000" w:themeColor="text1"/>
          </w:rPr>
          <w:t xml:space="preserve"> </w:t>
        </w:r>
        <w:r w:rsidR="007D603E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7D603E" w:rsidRPr="009573AD">
          <w:rPr>
            <w:i/>
            <w:iCs/>
            <w:color w:val="000000" w:themeColor="text1"/>
            <w:lang w:val="en-US"/>
          </w:rPr>
          <w:t>TCIStat</w:t>
        </w:r>
        <w:r w:rsidR="007D603E">
          <w:rPr>
            <w:i/>
            <w:iCs/>
            <w:color w:val="000000" w:themeColor="text1"/>
            <w:lang w:val="en-US"/>
          </w:rPr>
          <w:t>e</w:t>
        </w:r>
        <w:proofErr w:type="spellEnd"/>
        <w:r w:rsidR="00603C35">
          <w:rPr>
            <w:i/>
            <w:iCs/>
            <w:color w:val="000000" w:themeColor="text1"/>
            <w:lang w:val="en-US"/>
          </w:rPr>
          <w:t>,</w:t>
        </w:r>
      </w:ins>
      <w:del w:id="35" w:author="vivo-Yanliang SUN" w:date="2022-04-24T21:27:00Z">
        <w:r w:rsidDel="007D603E">
          <w:delText>[</w:delText>
        </w:r>
        <w:r w:rsidRPr="7179F4AB" w:rsidDel="007D603E">
          <w:rPr>
            <w:i/>
            <w:iCs/>
          </w:rPr>
          <w:delText>tci-StateId_r17</w:delText>
        </w:r>
        <w:r w:rsidDel="007D603E">
          <w:delText>]</w:delText>
        </w:r>
      </w:del>
      <w:r>
        <w:t xml:space="preserve"> </w:t>
      </w:r>
      <w:ins w:id="36" w:author="vivo-Yanliang SUN" w:date="2022-04-24T21:31:00Z">
        <w:r w:rsidR="00603C35">
          <w:t>activated with TCI state</w:t>
        </w:r>
      </w:ins>
      <w:ins w:id="37" w:author="vivo-Yanliang SUN" w:date="2022-05-19T00:54:00Z">
        <w:r w:rsidR="00CD74AC">
          <w:t>s</w:t>
        </w:r>
      </w:ins>
      <w:ins w:id="38" w:author="vivo-Yanliang SUN" w:date="2022-04-24T21:31:00Z">
        <w:r w:rsidR="00603C35">
          <w:t xml:space="preserve"> </w:t>
        </w:r>
      </w:ins>
      <w:r>
        <w:t xml:space="preserve">for </w:t>
      </w:r>
      <w:ins w:id="39" w:author="vivo-Yanliang SUN" w:date="2022-04-24T21:31:00Z">
        <w:r w:rsidR="00603C35">
          <w:t xml:space="preserve">downlink </w:t>
        </w:r>
      </w:ins>
      <w:ins w:id="40" w:author="vivo-Yanliang SUN" w:date="2022-04-24T21:32:00Z">
        <w:r w:rsidR="00603C35">
          <w:t>transmission</w:t>
        </w:r>
      </w:ins>
      <w:ins w:id="41" w:author="vivo-Yanliang SUN" w:date="2022-05-19T00:55:00Z">
        <w:r w:rsidR="00CD74AC">
          <w:t xml:space="preserve"> </w:t>
        </w:r>
      </w:ins>
      <w:ins w:id="42" w:author="vivo-Yanliang SUN" w:date="2022-05-19T00:56:00Z">
        <w:r w:rsidR="00CD74AC">
          <w:t>by MAC CE indication of more than one codepoints</w:t>
        </w:r>
      </w:ins>
      <w:ins w:id="43" w:author="vivo-Yanliang SUN" w:date="2022-04-24T21:32:00Z">
        <w:r w:rsidR="00603C35">
          <w:t xml:space="preserve">, </w:t>
        </w:r>
      </w:ins>
      <w:del w:id="44" w:author="vivo-Yanliang SUN" w:date="2022-04-24T21:31:00Z">
        <w:r w:rsidRPr="7179F4AB" w:rsidDel="00603C35">
          <w:rPr>
            <w:i/>
            <w:iCs/>
          </w:rPr>
          <w:delText>unified TCI switching</w:delText>
        </w:r>
        <w:r w:rsidDel="00603C35">
          <w:delText xml:space="preserve"> </w:delText>
        </w:r>
      </w:del>
      <w:r w:rsidRPr="008C1DC7">
        <w:t xml:space="preserve">and receives DCI format 1_1/1_2 with or without DL assignment providing indicated TCI-State </w:t>
      </w:r>
      <w:del w:id="45" w:author="vivo-Yanliang SUN" w:date="2022-04-24T21:32:00Z">
        <w:r w:rsidRPr="008C1DC7" w:rsidDel="00603C35">
          <w:delText>with [</w:delText>
        </w:r>
        <w:r w:rsidRPr="008C1DC7" w:rsidDel="00603C35">
          <w:rPr>
            <w:i/>
            <w:iCs/>
          </w:rPr>
          <w:delText>tci-StateId_r17</w:delText>
        </w:r>
        <w:r w:rsidRPr="008C1DC7" w:rsidDel="00603C35">
          <w:delText xml:space="preserve">] </w:delText>
        </w:r>
      </w:del>
      <w:ins w:id="46" w:author="vivo-Yanliang SUN" w:date="2022-04-24T21:32:00Z">
        <w:r w:rsidR="00603C35">
          <w:t xml:space="preserve">or TCI state pair </w:t>
        </w:r>
      </w:ins>
      <w:r w:rsidRPr="008C1DC7">
        <w:t xml:space="preserve">in the active TCI list </w:t>
      </w:r>
      <w:ins w:id="47" w:author="vivo-Yanliang SUN" w:date="2022-05-19T00:50:00Z">
        <w:r w:rsidR="00CD74AC">
          <w:t>[</w:t>
        </w:r>
      </w:ins>
      <w:r w:rsidRPr="008C1DC7">
        <w:t xml:space="preserve">for a CC or </w:t>
      </w:r>
      <w:del w:id="48" w:author="vivo-Yanliang SUN" w:date="2022-04-24T21:33:00Z">
        <w:r w:rsidRPr="008C1DC7" w:rsidDel="002A59D7">
          <w:delText>[</w:delText>
        </w:r>
      </w:del>
      <w:r w:rsidRPr="008C1DC7">
        <w:t>all CCs</w:t>
      </w:r>
      <w:r w:rsidRPr="006E3A24">
        <w:rPr>
          <w:color w:val="000000" w:themeColor="text1"/>
          <w:rPrChange w:id="49" w:author="vivo-Yanliang SUN" w:date="2022-04-24T22:55:00Z">
            <w:rPr/>
          </w:rPrChange>
        </w:rPr>
        <w:t xml:space="preserve"> </w:t>
      </w:r>
      <w:r w:rsidRPr="006E3A24">
        <w:rPr>
          <w:color w:val="000000" w:themeColor="text1"/>
          <w:rPrChange w:id="50" w:author="vivo-Yanliang SUN" w:date="2022-04-24T22:55:00Z">
            <w:rPr>
              <w:color w:val="FF0000"/>
            </w:rPr>
          </w:rPrChange>
        </w:rPr>
        <w:t>with a common indicated TCI-State</w:t>
      </w:r>
      <w:r w:rsidRPr="006E3A24">
        <w:rPr>
          <w:color w:val="000000" w:themeColor="text1"/>
          <w:rPrChange w:id="51" w:author="vivo-Yanliang SUN" w:date="2022-04-24T22:55:00Z">
            <w:rPr/>
          </w:rPrChange>
        </w:rPr>
        <w:t xml:space="preserve"> in th</w:t>
      </w:r>
      <w:r w:rsidRPr="008C1DC7">
        <w:t xml:space="preserve">e same CC list configured by </w:t>
      </w:r>
      <w:ins w:id="52" w:author="vivo-Yanliang SUN" w:date="2022-04-24T21:38:00Z">
        <w:r w:rsidR="00AB2C22" w:rsidRPr="00AB2C22">
          <w:rPr>
            <w:i/>
            <w:iCs/>
          </w:rPr>
          <w:t>simultaneousU-TCI-UpdateList1</w:t>
        </w:r>
      </w:ins>
      <w:ins w:id="53" w:author="vivo-Yanliang SUN" w:date="2022-04-24T21:36:00Z">
        <w:r w:rsidR="0067631E">
          <w:rPr>
            <w:i/>
            <w:iCs/>
          </w:rPr>
          <w:t xml:space="preserve">, </w:t>
        </w:r>
      </w:ins>
      <w:ins w:id="54" w:author="vivo-Yanliang SUN" w:date="2022-04-24T21:39:00Z">
        <w:r w:rsidR="00AB2C22" w:rsidRPr="00AB2C22">
          <w:rPr>
            <w:i/>
            <w:iCs/>
          </w:rPr>
          <w:t>simultaneousU-TCI-UpdateList</w:t>
        </w:r>
        <w:r w:rsidR="00AB2C22">
          <w:rPr>
            <w:i/>
            <w:iCs/>
          </w:rPr>
          <w:t>2</w:t>
        </w:r>
      </w:ins>
      <w:ins w:id="55" w:author="vivo-Yanliang SUN" w:date="2022-04-24T21:36:00Z">
        <w:r w:rsidR="0067631E">
          <w:rPr>
            <w:i/>
            <w:iCs/>
          </w:rPr>
          <w:t xml:space="preserve">, </w:t>
        </w:r>
      </w:ins>
      <w:ins w:id="56" w:author="vivo-Yanliang SUN" w:date="2022-04-24T21:39:00Z">
        <w:r w:rsidR="00AB2C22" w:rsidRPr="00AB2C22">
          <w:rPr>
            <w:i/>
            <w:iCs/>
          </w:rPr>
          <w:t>simultaneousU-TCI-UpdateList</w:t>
        </w:r>
        <w:r w:rsidR="00AB2C22">
          <w:rPr>
            <w:i/>
            <w:iCs/>
          </w:rPr>
          <w:t>3</w:t>
        </w:r>
      </w:ins>
      <w:ins w:id="57" w:author="vivo-Yanliang SUN" w:date="2022-04-24T21:36:00Z">
        <w:r w:rsidR="0067631E">
          <w:rPr>
            <w:i/>
            <w:iCs/>
          </w:rPr>
          <w:t xml:space="preserve">, </w:t>
        </w:r>
      </w:ins>
      <w:ins w:id="58" w:author="vivo-Yanliang SUN" w:date="2022-04-24T21:39:00Z">
        <w:r w:rsidR="00AB2C22" w:rsidRPr="00AB2C22">
          <w:rPr>
            <w:i/>
            <w:iCs/>
          </w:rPr>
          <w:t>simultaneousU-TCI-UpdateList</w:t>
        </w:r>
        <w:r w:rsidR="00BA3096">
          <w:rPr>
            <w:i/>
            <w:iCs/>
          </w:rPr>
          <w:t>4</w:t>
        </w:r>
      </w:ins>
      <w:ins w:id="59" w:author="vivo-Yanliang SUN" w:date="2022-05-19T00:50:00Z">
        <w:r w:rsidR="00CD74AC">
          <w:rPr>
            <w:i/>
            <w:iCs/>
          </w:rPr>
          <w:t>]</w:t>
        </w:r>
      </w:ins>
      <w:ins w:id="60" w:author="vivo-Yanliang SUN" w:date="2022-04-24T21:36:00Z">
        <w:r w:rsidR="0067631E">
          <w:t>.</w:t>
        </w:r>
      </w:ins>
      <w:del w:id="61" w:author="vivo-Yanliang SUN" w:date="2022-04-24T21:36:00Z">
        <w:r w:rsidRPr="008C1DC7" w:rsidDel="0067631E">
          <w:rPr>
            <w:i/>
            <w:iCs/>
          </w:rPr>
          <w:delText>simultaneousTCI</w:delText>
        </w:r>
        <w:r w:rsidRPr="00204BD6" w:rsidDel="0067631E">
          <w:rPr>
            <w:i/>
            <w:iCs/>
          </w:rPr>
          <w:delText>-UpdateList1 or simultaneousTCI-UpdateList2</w:delText>
        </w:r>
      </w:del>
      <w:del w:id="62" w:author="vivo-Yanliang SUN" w:date="2022-04-24T21:33:00Z">
        <w:r w:rsidDel="002A59D7">
          <w:rPr>
            <w:i/>
            <w:iCs/>
          </w:rPr>
          <w:delText>]</w:delText>
        </w:r>
      </w:del>
      <w:r>
        <w:t xml:space="preserve">, the UE transmits a PUCCH with HARQ-ACK information corresponding to the DCI carrying the TCI-State indication. </w:t>
      </w:r>
    </w:p>
    <w:p w14:paraId="3BCD4588" w14:textId="06249B21" w:rsidR="00E8131E" w:rsidRDefault="00E8131E" w:rsidP="00E8131E">
      <w:pPr>
        <w:rPr>
          <w:color w:val="FF0000"/>
          <w:highlight w:val="yellow"/>
          <w:lang w:eastAsia="zh-CN"/>
        </w:rPr>
      </w:pPr>
      <w:r>
        <w:t xml:space="preserve">If the target TCI state is known, the downlink TCI switching to the indicated </w:t>
      </w:r>
      <w:ins w:id="63" w:author="vivo-Yanliang SUN" w:date="2022-04-24T23:45:00Z">
        <w:r w:rsidR="001141B5">
          <w:t>D</w:t>
        </w:r>
      </w:ins>
      <w:ins w:id="64" w:author="vivo-Yanliang SUN" w:date="2022-04-24T23:07:00Z">
        <w:r w:rsidR="0003381D" w:rsidRPr="00353208">
          <w:rPr>
            <w:lang w:val="en-US" w:eastAsia="zh-CN"/>
          </w:rPr>
          <w:t>L TCI state or joint TCI state</w:t>
        </w:r>
      </w:ins>
      <w:r>
        <w:t xml:space="preserve"> in the DCI format shall be completed starting from the first slot that is at least </w:t>
      </w:r>
      <w:del w:id="65" w:author="vivo-Yanliang SUN" w:date="2022-04-24T21:45:00Z">
        <w:r w:rsidDel="00D47DD0">
          <w:delText>[</w:delText>
        </w:r>
      </w:del>
      <w:r w:rsidRPr="7179F4AB">
        <w:rPr>
          <w:i/>
          <w:iCs/>
        </w:rPr>
        <w:t>BeamAppTime</w:t>
      </w:r>
      <w:ins w:id="66" w:author="vivo-Yanliang SUN" w:date="2022-04-24T21:45:00Z">
        <w:r w:rsidR="00D47DD0">
          <w:rPr>
            <w:rFonts w:hint="eastAsia"/>
            <w:i/>
            <w:iCs/>
            <w:lang w:eastAsia="zh-CN"/>
          </w:rPr>
          <w:t>-</w:t>
        </w:r>
      </w:ins>
      <w:del w:id="67" w:author="vivo-Yanliang SUN" w:date="2022-04-24T21:45:00Z">
        <w:r w:rsidRPr="7179F4AB" w:rsidDel="00D47DD0">
          <w:rPr>
            <w:i/>
            <w:iCs/>
          </w:rPr>
          <w:delText>_</w:delText>
        </w:r>
      </w:del>
      <w:r w:rsidRPr="7179F4AB">
        <w:rPr>
          <w:i/>
          <w:iCs/>
        </w:rPr>
        <w:t>r17</w:t>
      </w:r>
      <w:del w:id="68" w:author="vivo-Yanliang SUN" w:date="2022-04-24T21:45:00Z">
        <w:r w:rsidDel="00D47DD0">
          <w:rPr>
            <w:i/>
            <w:iCs/>
          </w:rPr>
          <w:delText>]</w:delText>
        </w:r>
      </w:del>
      <w:r>
        <w:t xml:space="preserve"> symbols after the last symbol of the PUCCH carrying HARQ-AC</w:t>
      </w:r>
      <w:r>
        <w:rPr>
          <w:lang w:val="sv-SE" w:eastAsia="zh-CN"/>
        </w:rPr>
        <w:t>K</w:t>
      </w:r>
      <w:r>
        <w:t xml:space="preserve"> in response to</w:t>
      </w:r>
      <w:r>
        <w:rPr>
          <w:lang w:val="sv-SE" w:eastAsia="zh-CN"/>
        </w:rPr>
        <w:t xml:space="preserve"> the DCI triggering TCI state activation</w:t>
      </w:r>
      <w:r>
        <w:t xml:space="preserve">. The first slot and the </w:t>
      </w:r>
      <w:del w:id="69" w:author="vivo-Yanliang SUN" w:date="2022-04-24T21:45:00Z">
        <w:r w:rsidDel="00D47DD0">
          <w:delText>[</w:delText>
        </w:r>
      </w:del>
      <w:r w:rsidRPr="7179F4AB">
        <w:rPr>
          <w:i/>
          <w:iCs/>
        </w:rPr>
        <w:t>BeamAppTime</w:t>
      </w:r>
      <w:ins w:id="70" w:author="vivo-Yanliang SUN" w:date="2022-04-24T21:45:00Z">
        <w:r w:rsidR="00D47DD0">
          <w:rPr>
            <w:rFonts w:hint="eastAsia"/>
            <w:i/>
            <w:iCs/>
            <w:lang w:eastAsia="zh-CN"/>
          </w:rPr>
          <w:t>-</w:t>
        </w:r>
      </w:ins>
      <w:del w:id="71" w:author="vivo-Yanliang SUN" w:date="2022-04-24T21:45:00Z">
        <w:r w:rsidRPr="7179F4AB" w:rsidDel="00D47DD0">
          <w:rPr>
            <w:i/>
            <w:iCs/>
          </w:rPr>
          <w:delText>_</w:delText>
        </w:r>
      </w:del>
      <w:r w:rsidRPr="7179F4AB">
        <w:rPr>
          <w:i/>
          <w:iCs/>
        </w:rPr>
        <w:t>r17</w:t>
      </w:r>
      <w:del w:id="72" w:author="vivo-Yanliang SUN" w:date="2022-04-24T21:45:00Z">
        <w:r w:rsidDel="00D47DD0">
          <w:delText>]</w:delText>
        </w:r>
      </w:del>
      <w:r>
        <w:t xml:space="preserve"> symbols are both determined on the carrier with the smallest SCS among the carrier(s) applying the beam indication. The value of </w:t>
      </w:r>
      <w:del w:id="73" w:author="vivo-Yanliang SUN" w:date="2022-04-24T21:46:00Z">
        <w:r w:rsidDel="00D47DD0">
          <w:delText>[</w:delText>
        </w:r>
      </w:del>
      <w:r w:rsidRPr="7179F4AB">
        <w:rPr>
          <w:i/>
          <w:iCs/>
        </w:rPr>
        <w:t>BeamAppTime</w:t>
      </w:r>
      <w:ins w:id="74" w:author="vivo-Yanliang SUN" w:date="2022-04-24T21:46:00Z">
        <w:r w:rsidR="00D47DD0">
          <w:rPr>
            <w:rFonts w:hint="eastAsia"/>
            <w:i/>
            <w:iCs/>
            <w:lang w:eastAsia="zh-CN"/>
          </w:rPr>
          <w:t>-</w:t>
        </w:r>
      </w:ins>
      <w:del w:id="75" w:author="vivo-Yanliang SUN" w:date="2022-04-24T21:46:00Z">
        <w:r w:rsidRPr="7179F4AB" w:rsidDel="00D47DD0">
          <w:rPr>
            <w:i/>
            <w:iCs/>
          </w:rPr>
          <w:delText>_</w:delText>
        </w:r>
      </w:del>
      <w:r w:rsidRPr="7179F4AB">
        <w:rPr>
          <w:i/>
          <w:iCs/>
        </w:rPr>
        <w:t>r17</w:t>
      </w:r>
      <w:del w:id="76" w:author="vivo-Yanliang SUN" w:date="2022-04-24T21:46:00Z">
        <w:r w:rsidDel="00D47DD0">
          <w:rPr>
            <w:i/>
            <w:iCs/>
          </w:rPr>
          <w:delText>]</w:delText>
        </w:r>
      </w:del>
      <w:r>
        <w:t xml:space="preserve"> is defined in TS 38.331 [2]. The known condition for TCI state defined in clause </w:t>
      </w:r>
      <w:del w:id="77" w:author="vivo-Yanliang SUN" w:date="2022-04-24T21:45:00Z">
        <w:r w:rsidDel="00D47DD0">
          <w:delText>[</w:delText>
        </w:r>
      </w:del>
      <w:r>
        <w:t>8.15.2</w:t>
      </w:r>
      <w:del w:id="78" w:author="vivo-Yanliang SUN" w:date="2022-04-24T21:45:00Z">
        <w:r w:rsidDel="00D47DD0">
          <w:delText>]</w:delText>
        </w:r>
      </w:del>
      <w:r>
        <w:t xml:space="preserve"> is applied.</w:t>
      </w:r>
    </w:p>
    <w:p w14:paraId="4CF157DC" w14:textId="77777777" w:rsidR="00E8131E" w:rsidRPr="002559F2" w:rsidRDefault="00E8131E" w:rsidP="00E8131E">
      <w:pPr>
        <w:pStyle w:val="Heading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15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>Active Downlink TCI state list update delay</w:t>
      </w:r>
    </w:p>
    <w:p w14:paraId="61C46A83" w14:textId="5D38A41E" w:rsidR="00E8131E" w:rsidRPr="00136F07" w:rsidRDefault="00E8131E" w:rsidP="00E8131E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del w:id="79" w:author="vivo-Yanliang SUN" w:date="2022-04-24T21:48:00Z">
        <w:r w:rsidRPr="00136F07" w:rsidDel="0086573D">
          <w:rPr>
            <w:rFonts w:hint="eastAsia"/>
            <w:lang w:val="en-US" w:eastAsia="zh-CN"/>
          </w:rPr>
          <w:delText>apply</w:delText>
        </w:r>
      </w:del>
      <w:ins w:id="80" w:author="vivo-Yanliang SUN" w:date="2022-04-24T21:48:00Z">
        <w:r w:rsidR="0086573D">
          <w:rPr>
            <w:rFonts w:hint="eastAsia"/>
            <w:lang w:val="en-US" w:eastAsia="zh-CN"/>
          </w:rPr>
          <w:t>are</w:t>
        </w:r>
        <w:r w:rsidR="0086573D">
          <w:rPr>
            <w:lang w:val="en-US" w:eastAsia="zh-CN"/>
          </w:rPr>
          <w:t xml:space="preserve"> applicab</w:t>
        </w:r>
      </w:ins>
      <w:ins w:id="81" w:author="vivo-Yanliang SUN" w:date="2022-04-24T21:49:00Z">
        <w:r w:rsidR="0086573D">
          <w:rPr>
            <w:lang w:val="en-US" w:eastAsia="zh-CN"/>
          </w:rPr>
          <w:t>le</w:t>
        </w:r>
      </w:ins>
      <w:ins w:id="82" w:author="vivo-Yanliang SUN" w:date="2022-04-24T21:50:00Z">
        <w:r w:rsidR="0086573D">
          <w:rPr>
            <w:lang w:val="en-US" w:eastAsia="zh-CN"/>
          </w:rPr>
          <w:t xml:space="preserve"> if</w:t>
        </w:r>
      </w:ins>
      <w:del w:id="83" w:author="vivo-Yanliang SUN" w:date="2022-04-24T21:50:00Z">
        <w:r w:rsidRPr="00136F07" w:rsidDel="0086573D">
          <w:rPr>
            <w:lang w:val="en-US" w:eastAsia="zh-CN"/>
          </w:rPr>
          <w:delText xml:space="preserve"> to </w:delText>
        </w:r>
      </w:del>
    </w:p>
    <w:p w14:paraId="47370A64" w14:textId="2B8FC6F8" w:rsidR="00E8131E" w:rsidRPr="00136F07" w:rsidRDefault="00E8131E" w:rsidP="00E8131E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84" w:author="vivo-Yanliang SUN" w:date="2022-04-24T21:58:00Z">
        <w:r w:rsidR="00A11A80">
          <w:rPr>
            <w:lang w:val="en-US" w:eastAsia="zh-CN"/>
          </w:rPr>
          <w:t xml:space="preserve">higher layer configuration </w:t>
        </w:r>
      </w:ins>
      <w:ins w:id="85" w:author="Apple (Manasa)" w:date="2022-05-19T05:59:00Z">
        <w:r w:rsidR="00340F3B">
          <w:rPr>
            <w:lang w:val="en-US" w:eastAsia="zh-CN"/>
          </w:rPr>
          <w:t>[</w:t>
        </w:r>
      </w:ins>
      <w:ins w:id="86" w:author="vivo-Yanliang SUN" w:date="2022-04-24T21:58:00Z">
        <w:r w:rsidR="00A11A80">
          <w:rPr>
            <w:lang w:val="en-US" w:eastAsia="zh-CN"/>
          </w:rPr>
          <w:t>‘</w:t>
        </w:r>
        <w:proofErr w:type="spellStart"/>
        <w:r w:rsidR="00A11A80" w:rsidRPr="004B6DAB">
          <w:rPr>
            <w:i/>
            <w:rPrChange w:id="87" w:author="vivo-Yanliang SUN" w:date="2022-04-24T22:17:00Z">
              <w:rPr/>
            </w:rPrChange>
          </w:rPr>
          <w:t>unifiedtci-StateType</w:t>
        </w:r>
        <w:proofErr w:type="spellEnd"/>
        <w:r w:rsidR="00A11A80">
          <w:rPr>
            <w:lang w:val="en-US" w:eastAsia="zh-CN"/>
          </w:rPr>
          <w:t>’</w:t>
        </w:r>
      </w:ins>
      <w:ins w:id="88" w:author="Apple (Manasa)" w:date="2022-05-19T05:59:00Z">
        <w:r w:rsidR="00340F3B">
          <w:rPr>
            <w:lang w:val="en-US" w:eastAsia="zh-CN"/>
          </w:rPr>
          <w:t>]</w:t>
        </w:r>
      </w:ins>
      <w:ins w:id="89" w:author="vivo-Yanliang SUN" w:date="2022-04-24T21:58:00Z">
        <w:r w:rsidR="00A11A80">
          <w:rPr>
            <w:lang w:val="en-US" w:eastAsia="zh-CN"/>
          </w:rPr>
          <w:t xml:space="preserve"> is set to </w:t>
        </w:r>
      </w:ins>
      <w:ins w:id="90" w:author="Apple (Manasa)" w:date="2022-05-19T05:59:00Z">
        <w:r w:rsidR="00340F3B">
          <w:rPr>
            <w:lang w:val="en-US" w:eastAsia="zh-CN"/>
          </w:rPr>
          <w:t>[</w:t>
        </w:r>
      </w:ins>
      <w:ins w:id="91" w:author="vivo-Yanliang SUN" w:date="2022-04-24T21:58:00Z">
        <w:r w:rsidR="00A11A80">
          <w:rPr>
            <w:lang w:val="en-US" w:eastAsia="zh-CN"/>
          </w:rPr>
          <w:t>‘</w:t>
        </w:r>
      </w:ins>
      <w:proofErr w:type="spellStart"/>
      <w:ins w:id="92" w:author="vivo-Yanliang SUN" w:date="2022-04-24T22:22:00Z">
        <w:r w:rsidR="00583A32" w:rsidRPr="00583A32">
          <w:rPr>
            <w:bCs/>
            <w:i/>
            <w:iCs/>
            <w:szCs w:val="22"/>
            <w:lang w:eastAsia="sv-SE"/>
            <w:rPrChange w:id="93" w:author="vivo-Yanliang SUN" w:date="2022-04-24T22:22:00Z">
              <w:rPr>
                <w:bCs/>
                <w:iCs/>
                <w:szCs w:val="22"/>
                <w:lang w:eastAsia="sv-SE"/>
              </w:rPr>
            </w:rPrChange>
          </w:rPr>
          <w:t>SeparateULDL</w:t>
        </w:r>
      </w:ins>
      <w:proofErr w:type="spellEnd"/>
      <w:ins w:id="94" w:author="vivo-Yanliang SUN" w:date="2022-04-24T21:58:00Z">
        <w:r w:rsidR="00A11A80">
          <w:rPr>
            <w:lang w:val="en-US" w:eastAsia="zh-CN"/>
          </w:rPr>
          <w:t>’</w:t>
        </w:r>
      </w:ins>
      <w:ins w:id="95" w:author="Apple (Manasa)" w:date="2022-05-19T05:59:00Z">
        <w:r w:rsidR="00340F3B">
          <w:rPr>
            <w:lang w:val="en-US" w:eastAsia="zh-CN"/>
          </w:rPr>
          <w:t>]</w:t>
        </w:r>
      </w:ins>
      <w:ins w:id="96" w:author="vivo-Yanliang SUN" w:date="2022-04-24T21:59:00Z">
        <w:r w:rsidR="00A11A80">
          <w:rPr>
            <w:lang w:val="en-US" w:eastAsia="zh-CN"/>
          </w:rPr>
          <w:t xml:space="preserve">, and </w:t>
        </w:r>
      </w:ins>
      <w:ins w:id="97" w:author="vivo-Yanliang SUN" w:date="2022-04-24T21:50:00Z">
        <w:r w:rsidR="0086573D">
          <w:rPr>
            <w:lang w:val="en-US" w:eastAsia="zh-CN"/>
          </w:rPr>
          <w:t>a MAC CE activat</w:t>
        </w:r>
      </w:ins>
      <w:ins w:id="98" w:author="vivo-Yanliang SUN" w:date="2022-04-24T22:21:00Z">
        <w:r w:rsidR="004B6DAB">
          <w:rPr>
            <w:lang w:val="en-US" w:eastAsia="zh-CN"/>
          </w:rPr>
          <w:t>es</w:t>
        </w:r>
      </w:ins>
      <w:del w:id="99" w:author="vivo-Yanliang SUN" w:date="2022-04-24T22:22:00Z">
        <w:r w:rsidRPr="00136F07" w:rsidDel="005C77F9">
          <w:rPr>
            <w:lang w:val="en-US" w:eastAsia="zh-CN"/>
          </w:rPr>
          <w:delText>Separate active TCI list update delay, while the separate TCI list comprises</w:delText>
        </w:r>
      </w:del>
      <w:r w:rsidRPr="00136F07">
        <w:rPr>
          <w:lang w:val="en-US" w:eastAsia="zh-CN"/>
        </w:rPr>
        <w:t xml:space="preserve"> more than one target separate TCIs, and at least one DL TCI is included</w:t>
      </w:r>
      <w:ins w:id="100" w:author="vivo-Yanliang SUN" w:date="2022-04-24T22:23:00Z">
        <w:r w:rsidR="001F773B">
          <w:rPr>
            <w:rFonts w:eastAsia="Malgun Gothic"/>
            <w:lang w:val="en-US" w:eastAsia="zh-CN"/>
          </w:rPr>
          <w:t>, or</w:t>
        </w:r>
      </w:ins>
      <w:del w:id="101" w:author="vivo-Yanliang SUN" w:date="2022-04-24T22:23:00Z">
        <w:r w:rsidRPr="00136F07" w:rsidDel="001F773B">
          <w:rPr>
            <w:rFonts w:eastAsia="Malgun Gothic"/>
            <w:lang w:val="en-US" w:eastAsia="zh-CN"/>
          </w:rPr>
          <w:delText>.</w:delText>
        </w:r>
      </w:del>
    </w:p>
    <w:p w14:paraId="25968043" w14:textId="4BC6A016" w:rsidR="00E8131E" w:rsidRPr="00136F07" w:rsidRDefault="00E8131E" w:rsidP="00E8131E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102" w:author="vivo-Yanliang SUN" w:date="2022-04-24T22:22:00Z">
        <w:r w:rsidR="004B6DAB">
          <w:rPr>
            <w:lang w:val="en-US" w:eastAsia="zh-CN"/>
          </w:rPr>
          <w:t xml:space="preserve">higher layer configuration </w:t>
        </w:r>
      </w:ins>
      <w:ins w:id="103" w:author="Apple (Manasa)" w:date="2022-05-19T05:59:00Z">
        <w:r w:rsidR="00340F3B">
          <w:rPr>
            <w:lang w:val="en-US" w:eastAsia="zh-CN"/>
          </w:rPr>
          <w:t>[</w:t>
        </w:r>
      </w:ins>
      <w:ins w:id="104" w:author="vivo-Yanliang SUN" w:date="2022-04-24T22:22:00Z">
        <w:r w:rsidR="004B6DAB">
          <w:rPr>
            <w:lang w:val="en-US" w:eastAsia="zh-CN"/>
          </w:rPr>
          <w:t>‘</w:t>
        </w:r>
        <w:proofErr w:type="spellStart"/>
        <w:r w:rsidR="004B6DAB" w:rsidRPr="004D4946">
          <w:rPr>
            <w:i/>
          </w:rPr>
          <w:t>unifiedtci-StateType</w:t>
        </w:r>
        <w:proofErr w:type="spellEnd"/>
        <w:r w:rsidR="004B6DAB">
          <w:rPr>
            <w:lang w:val="en-US" w:eastAsia="zh-CN"/>
          </w:rPr>
          <w:t>’</w:t>
        </w:r>
      </w:ins>
      <w:ins w:id="105" w:author="Apple (Manasa)" w:date="2022-05-19T05:59:00Z">
        <w:r w:rsidR="00340F3B">
          <w:rPr>
            <w:lang w:val="en-US" w:eastAsia="zh-CN"/>
          </w:rPr>
          <w:t>]</w:t>
        </w:r>
      </w:ins>
      <w:ins w:id="106" w:author="vivo-Yanliang SUN" w:date="2022-04-24T22:22:00Z">
        <w:r w:rsidR="004B6DAB">
          <w:rPr>
            <w:lang w:val="en-US" w:eastAsia="zh-CN"/>
          </w:rPr>
          <w:t xml:space="preserve"> is set to </w:t>
        </w:r>
      </w:ins>
      <w:ins w:id="107" w:author="Apple (Manasa)" w:date="2022-05-19T05:59:00Z">
        <w:r w:rsidR="00340F3B">
          <w:rPr>
            <w:lang w:val="en-US" w:eastAsia="zh-CN"/>
          </w:rPr>
          <w:t>[</w:t>
        </w:r>
      </w:ins>
      <w:ins w:id="108" w:author="vivo-Yanliang SUN" w:date="2022-04-24T22:22:00Z">
        <w:r w:rsidR="004B6DAB">
          <w:rPr>
            <w:lang w:val="en-US" w:eastAsia="zh-CN"/>
          </w:rPr>
          <w:t>‘</w:t>
        </w:r>
        <w:proofErr w:type="spellStart"/>
        <w:r w:rsidR="004B6DAB" w:rsidRPr="004D4946">
          <w:rPr>
            <w:i/>
            <w:lang w:val="en-US" w:eastAsia="zh-CN"/>
          </w:rPr>
          <w:t>JointULDL</w:t>
        </w:r>
        <w:proofErr w:type="spellEnd"/>
        <w:proofErr w:type="gramStart"/>
        <w:r w:rsidR="004B6DAB">
          <w:rPr>
            <w:lang w:val="en-US" w:eastAsia="zh-CN"/>
          </w:rPr>
          <w:t>’</w:t>
        </w:r>
      </w:ins>
      <w:ins w:id="109" w:author="Apple (Manasa)" w:date="2022-05-19T05:59:00Z">
        <w:r w:rsidR="00340F3B">
          <w:rPr>
            <w:lang w:val="en-US" w:eastAsia="zh-CN"/>
          </w:rPr>
          <w:t>]</w:t>
        </w:r>
      </w:ins>
      <w:ins w:id="110" w:author="Apple (Manasa)" w:date="2022-05-19T06:05:00Z">
        <w:r w:rsidR="008D18B0">
          <w:rPr>
            <w:lang w:val="en-US" w:eastAsia="zh-CN"/>
          </w:rPr>
          <w:t>[</w:t>
        </w:r>
      </w:ins>
      <w:proofErr w:type="gramEnd"/>
      <w:ins w:id="111" w:author="vivo-Yanliang SUN" w:date="2022-04-24T22:22:00Z">
        <w:r w:rsidR="004B6DAB">
          <w:rPr>
            <w:lang w:val="en-US" w:eastAsia="zh-CN"/>
          </w:rPr>
          <w:t>, and a MAC CE activates</w:t>
        </w:r>
      </w:ins>
      <w:del w:id="112" w:author="vivo-Yanliang SUN" w:date="2022-04-24T22:22:00Z">
        <w:r w:rsidRPr="00136F07" w:rsidDel="004B6DAB">
          <w:rPr>
            <w:lang w:val="en-US" w:eastAsia="zh-CN"/>
          </w:rPr>
          <w:delText>Joint active TCI list update delay, while the join</w:delText>
        </w:r>
        <w:r w:rsidDel="004B6DAB">
          <w:rPr>
            <w:rFonts w:hint="eastAsia"/>
            <w:lang w:val="en-US" w:eastAsia="zh-CN"/>
          </w:rPr>
          <w:delText>t</w:delText>
        </w:r>
        <w:r w:rsidRPr="00136F07" w:rsidDel="004B6DAB">
          <w:rPr>
            <w:lang w:val="en-US" w:eastAsia="zh-CN"/>
          </w:rPr>
          <w:delText xml:space="preserve"> TCI list comprises</w:delText>
        </w:r>
      </w:del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19C34D54" w14:textId="652EA63B" w:rsidR="00E8131E" w:rsidRPr="00136F07" w:rsidRDefault="00E8131E" w:rsidP="00E8131E">
      <w:pPr>
        <w:rPr>
          <w:lang w:val="en-US" w:eastAsia="zh-CN"/>
        </w:rPr>
      </w:pPr>
      <w:r w:rsidRPr="00136F07">
        <w:rPr>
          <w:rFonts w:eastAsia="Malgun Gothic"/>
          <w:lang w:val="en-US" w:eastAsia="zh-CN"/>
        </w:rPr>
        <w:t>Upon</w:t>
      </w:r>
      <w:r w:rsidRPr="00136F07">
        <w:rPr>
          <w:lang w:val="en-US" w:eastAsia="zh-CN"/>
        </w:rPr>
        <w:t xml:space="preserve"> receiv</w:t>
      </w:r>
      <w:r w:rsidRPr="00136F07">
        <w:rPr>
          <w:rFonts w:eastAsia="Malgun Gothic"/>
          <w:lang w:val="en-US" w:eastAsia="zh-CN"/>
        </w:rPr>
        <w:t>ing PDSCH carrying</w:t>
      </w:r>
      <w:r w:rsidRPr="00136F07">
        <w:rPr>
          <w:lang w:val="en-US" w:eastAsia="zh-CN"/>
        </w:rPr>
        <w:t xml:space="preserve"> </w:t>
      </w:r>
      <w:r w:rsidRPr="00136F07">
        <w:rPr>
          <w:rFonts w:eastAsia="Malgun Gothic"/>
          <w:lang w:val="en-US" w:eastAsia="zh-CN"/>
        </w:rPr>
        <w:t>MAC-CE active TCI state list update at slot n</w:t>
      </w:r>
      <w:r w:rsidRPr="00136F07">
        <w:rPr>
          <w:lang w:val="en-US" w:eastAsia="zh-CN"/>
        </w:rPr>
        <w:t>, UE shall be able to receive PDCCH</w:t>
      </w:r>
      <w:ins w:id="113" w:author="vivo-Yanliang SUN" w:date="2022-04-24T22:24:00Z">
        <w:r w:rsidR="009B1843">
          <w:rPr>
            <w:lang w:val="en-US" w:eastAsia="zh-CN"/>
          </w:rPr>
          <w:t xml:space="preserve"> or PDSCH</w:t>
        </w:r>
      </w:ins>
      <w:del w:id="114" w:author="vivo-Yanliang SUN" w:date="2022-04-24T22:23:00Z">
        <w:r w:rsidRPr="00136F07" w:rsidDel="009B1843">
          <w:rPr>
            <w:lang w:val="en-US" w:eastAsia="zh-CN"/>
          </w:rPr>
          <w:delText xml:space="preserve"> to schedule PDSCH</w:delText>
        </w:r>
      </w:del>
      <w:r w:rsidRPr="00136F07">
        <w:rPr>
          <w:lang w:val="en-US" w:eastAsia="zh-CN"/>
        </w:rPr>
        <w:t xml:space="preserve"> with the new target TCI states </w:t>
      </w:r>
      <w:r w:rsidRPr="00136F07">
        <w:rPr>
          <w:rFonts w:eastAsia="Malgun Gothic"/>
          <w:lang w:val="en-US" w:eastAsia="zh-CN"/>
        </w:rPr>
        <w:t>at the first slot that is after</w:t>
      </w:r>
      <w:r w:rsidRPr="00136F07">
        <w:rPr>
          <w:lang w:val="en-US" w:eastAsia="zh-CN"/>
        </w:rPr>
        <w:t xml:space="preserve"> </w:t>
      </w:r>
    </w:p>
    <w:p w14:paraId="747A51D3" w14:textId="77777777" w:rsidR="00E8131E" w:rsidRPr="00136F07" w:rsidRDefault="00E8131E" w:rsidP="00E8131E">
      <w:pPr>
        <w:jc w:val="center"/>
        <w:rPr>
          <w:lang w:val="en-US" w:eastAsia="zh-CN"/>
        </w:rPr>
      </w:pPr>
      <w:r w:rsidRPr="00136F07">
        <w:rPr>
          <w:lang w:val="en-US" w:eastAsia="zh-CN"/>
        </w:rPr>
        <w:t>n</w:t>
      </w:r>
      <w:r w:rsidRPr="00136F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6F07">
        <w:rPr>
          <w:rFonts w:eastAsia="Malgun Gothic"/>
          <w:lang w:val="en-US" w:eastAsia="zh-CN"/>
        </w:rPr>
        <w:t xml:space="preserve"> </w:t>
      </w:r>
      <w:r w:rsidRPr="002559F2">
        <w:rPr>
          <w:lang w:val="en-US" w:eastAsia="zh-CN"/>
        </w:rPr>
        <w:t>+</w:t>
      </w:r>
      <w:r w:rsidRPr="002559F2">
        <w:rPr>
          <w:rFonts w:eastAsia="Malgun Gothic"/>
          <w:lang w:eastAsia="zh-CN"/>
        </w:rPr>
        <w:t xml:space="preserve"> (T</w:t>
      </w:r>
      <w:r w:rsidRPr="002559F2">
        <w:rPr>
          <w:rFonts w:eastAsia="Malgun Gothic"/>
          <w:vertAlign w:val="subscript"/>
          <w:lang w:eastAsia="zh-CN"/>
        </w:rPr>
        <w:t>HARQ</w:t>
      </w:r>
      <w:r w:rsidRPr="002559F2">
        <w:rPr>
          <w:rFonts w:eastAsia="Malgun Gothic"/>
          <w:lang w:val="en-US" w:eastAsia="zh-CN"/>
        </w:rPr>
        <w:t xml:space="preserve"> +</w:t>
      </w:r>
      <w:r w:rsidRPr="002559F2">
        <w:rPr>
          <w:color w:val="000000"/>
          <w:sz w:val="16"/>
          <w:szCs w:val="16"/>
          <w:lang w:val="en-US" w:eastAsia="zh-CN"/>
        </w:rPr>
        <w:t xml:space="preserve"> </w:t>
      </w:r>
      <w:r w:rsidRPr="002559F2">
        <w:rPr>
          <w:rFonts w:eastAsia="Malgun Gothic"/>
          <w:lang w:val="en-US" w:eastAsia="zh-CN"/>
        </w:rPr>
        <w:t>TO*(</w:t>
      </w:r>
      <w:proofErr w:type="spellStart"/>
      <w:r w:rsidRPr="002559F2">
        <w:rPr>
          <w:rFonts w:eastAsia="Malgun Gothic"/>
          <w:lang w:val="en-US" w:eastAsia="zh-CN"/>
        </w:rPr>
        <w:t>T</w:t>
      </w:r>
      <w:r w:rsidRPr="002559F2">
        <w:rPr>
          <w:rFonts w:eastAsia="Malgun Gothic"/>
          <w:vertAlign w:val="subscript"/>
          <w:lang w:val="en-US" w:eastAsia="zh-CN"/>
        </w:rPr>
        <w:t>first-SSB_List</w:t>
      </w:r>
      <w:proofErr w:type="spellEnd"/>
      <w:r w:rsidRPr="002559F2">
        <w:rPr>
          <w:rFonts w:eastAsia="Malgun Gothic"/>
          <w:vertAlign w:val="subscript"/>
          <w:lang w:val="en-US" w:eastAsia="zh-CN"/>
        </w:rPr>
        <w:t xml:space="preserve"> </w:t>
      </w:r>
      <w:r w:rsidRPr="00136F07">
        <w:rPr>
          <w:rFonts w:eastAsia="Malgun Gothic"/>
          <w:lang w:val="en-US" w:eastAsia="zh-CN"/>
        </w:rPr>
        <w:t>+ T</w:t>
      </w:r>
      <w:r w:rsidRPr="00136F07">
        <w:rPr>
          <w:rFonts w:eastAsia="Malgun Gothic"/>
          <w:vertAlign w:val="subscript"/>
          <w:lang w:val="en-US" w:eastAsia="zh-CN"/>
        </w:rPr>
        <w:t>SSB-proc</w:t>
      </w:r>
      <w:r w:rsidRPr="00136F07">
        <w:rPr>
          <w:rFonts w:eastAsia="Malgun Gothic"/>
          <w:lang w:val="en-US" w:eastAsia="zh-CN"/>
        </w:rPr>
        <w:t>)) /</w:t>
      </w:r>
      <w:r w:rsidRPr="00136F07">
        <w:rPr>
          <w:i/>
          <w:lang w:val="en-US" w:eastAsia="zh-CN"/>
        </w:rPr>
        <w:t xml:space="preserve"> NR slot length</w:t>
      </w:r>
      <w:r w:rsidRPr="00136F07">
        <w:rPr>
          <w:lang w:val="en-US" w:eastAsia="zh-CN"/>
        </w:rPr>
        <w:t>.</w:t>
      </w:r>
    </w:p>
    <w:p w14:paraId="13A20257" w14:textId="77777777" w:rsidR="00E8131E" w:rsidRPr="00136F07" w:rsidRDefault="00E8131E" w:rsidP="00E8131E">
      <w:pPr>
        <w:rPr>
          <w:lang w:val="en-US" w:eastAsia="zh-CN"/>
        </w:rPr>
      </w:pPr>
      <w:r w:rsidRPr="00136F07">
        <w:rPr>
          <w:lang w:val="en-US" w:eastAsia="zh-CN"/>
        </w:rPr>
        <w:t xml:space="preserve">Where </w:t>
      </w:r>
    </w:p>
    <w:p w14:paraId="494092A8" w14:textId="77777777" w:rsidR="00E8131E" w:rsidRPr="002559F2" w:rsidRDefault="00E8131E" w:rsidP="00E8131E">
      <w:pPr>
        <w:pStyle w:val="B1"/>
        <w:rPr>
          <w:szCs w:val="16"/>
          <w:lang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  <w:t xml:space="preserve">If all TCIs are known, </w:t>
      </w:r>
      <w:r w:rsidRPr="001F146A">
        <w:rPr>
          <w:szCs w:val="16"/>
          <w:lang w:eastAsia="zh-CN"/>
        </w:rPr>
        <w:t xml:space="preserve">TO is </w:t>
      </w:r>
      <w:proofErr w:type="spellStart"/>
      <w:r w:rsidRPr="001F146A">
        <w:rPr>
          <w:szCs w:val="16"/>
          <w:lang w:eastAsia="zh-CN"/>
        </w:rPr>
        <w:t>TO</w:t>
      </w:r>
      <w:r w:rsidRPr="001F146A">
        <w:rPr>
          <w:szCs w:val="16"/>
          <w:vertAlign w:val="subscript"/>
          <w:lang w:eastAsia="zh-CN"/>
        </w:rPr>
        <w:t>k</w:t>
      </w:r>
      <w:proofErr w:type="spellEnd"/>
      <w:r w:rsidRPr="00136F07">
        <w:rPr>
          <w:szCs w:val="16"/>
          <w:lang w:eastAsia="zh-CN"/>
        </w:rPr>
        <w:t>,</w:t>
      </w:r>
    </w:p>
    <w:p w14:paraId="4D4702B5" w14:textId="77777777" w:rsidR="00E8131E" w:rsidRPr="00136F07" w:rsidRDefault="00E8131E" w:rsidP="00E8131E">
      <w:pPr>
        <w:pStyle w:val="B1"/>
        <w:ind w:leftChars="242" w:left="768"/>
        <w:rPr>
          <w:szCs w:val="16"/>
          <w:lang w:eastAsia="zh-CN"/>
        </w:rPr>
      </w:pPr>
      <w:r w:rsidRPr="002559F2">
        <w:rPr>
          <w:lang w:val="en-US" w:eastAsia="zh-CN"/>
        </w:rPr>
        <w:t>-</w:t>
      </w:r>
      <w:r w:rsidRPr="002559F2">
        <w:rPr>
          <w:lang w:val="en-US" w:eastAsia="zh-CN"/>
        </w:rPr>
        <w:tab/>
      </w:r>
      <w:r w:rsidRPr="002559F2">
        <w:rPr>
          <w:lang w:val="en-US"/>
        </w:rPr>
        <w:t>if any target TCI state is not in the active TCI state list</w:t>
      </w:r>
      <w:r w:rsidRPr="002559F2">
        <w:rPr>
          <w:lang w:val="en-US" w:eastAsia="zh-CN"/>
        </w:rPr>
        <w:t xml:space="preserve">, </w:t>
      </w:r>
      <w:proofErr w:type="spellStart"/>
      <w:r w:rsidRPr="002559F2">
        <w:rPr>
          <w:szCs w:val="16"/>
          <w:lang w:eastAsia="zh-CN"/>
        </w:rPr>
        <w:t>TO</w:t>
      </w:r>
      <w:r w:rsidRPr="002559F2">
        <w:rPr>
          <w:szCs w:val="16"/>
          <w:vertAlign w:val="subscript"/>
          <w:lang w:eastAsia="zh-CN"/>
        </w:rPr>
        <w:t>k</w:t>
      </w:r>
      <w:proofErr w:type="spellEnd"/>
      <w:r w:rsidRPr="002559F2">
        <w:rPr>
          <w:lang w:val="en-US" w:eastAsia="zh-CN"/>
        </w:rPr>
        <w:t xml:space="preserve"> = </w:t>
      </w:r>
      <w:r w:rsidRPr="00136F07">
        <w:rPr>
          <w:lang w:val="en-US" w:eastAsia="zh-CN"/>
        </w:rPr>
        <w:t>1</w:t>
      </w:r>
      <w:r w:rsidRPr="00136F07">
        <w:rPr>
          <w:szCs w:val="16"/>
          <w:lang w:eastAsia="zh-CN"/>
        </w:rPr>
        <w:t>,</w:t>
      </w:r>
    </w:p>
    <w:p w14:paraId="383FC520" w14:textId="6A328837" w:rsidR="00E8131E" w:rsidRPr="00136F07" w:rsidRDefault="00E8131E" w:rsidP="00E8131E">
      <w:pPr>
        <w:pStyle w:val="B1"/>
        <w:rPr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  <w:t>If the number of cells associated with the target TCIs that are not in the active TCI list is larger than 1, and SSBs associated to the TCIs are overlapped</w:t>
      </w:r>
      <w:ins w:id="115" w:author="vivo-Yanliang SUN" w:date="2022-05-19T20:39:00Z">
        <w:r w:rsidR="00A63368">
          <w:rPr>
            <w:lang w:val="en-US" w:eastAsia="zh-CN"/>
          </w:rPr>
          <w:t xml:space="preserve"> in FR2</w:t>
        </w:r>
      </w:ins>
      <w:r w:rsidRPr="00136F07">
        <w:rPr>
          <w:lang w:val="en-US" w:eastAsia="zh-CN"/>
        </w:rPr>
        <w:t>,</w:t>
      </w:r>
    </w:p>
    <w:p w14:paraId="017A41A2" w14:textId="1BE7A253" w:rsidR="00E8131E" w:rsidRPr="002559F2" w:rsidRDefault="00E8131E" w:rsidP="00E8131E">
      <w:pPr>
        <w:pStyle w:val="B1"/>
        <w:ind w:leftChars="242" w:left="768"/>
        <w:rPr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proofErr w:type="spellStart"/>
      <w:r w:rsidRPr="00136F07">
        <w:rPr>
          <w:rFonts w:eastAsia="Malgun Gothic"/>
          <w:lang w:val="en-US" w:eastAsia="zh-CN"/>
        </w:rPr>
        <w:t>T</w:t>
      </w:r>
      <w:r w:rsidRPr="00136F07">
        <w:rPr>
          <w:rFonts w:eastAsia="Malgun Gothic"/>
          <w:vertAlign w:val="subscript"/>
          <w:lang w:val="en-US" w:eastAsia="zh-CN"/>
        </w:rPr>
        <w:t>first-SSB</w:t>
      </w:r>
      <w:ins w:id="116" w:author="vivo-Yanliang SUN" w:date="2022-04-24T22:46:00Z">
        <w:r w:rsidR="00C42088">
          <w:rPr>
            <w:rFonts w:asciiTheme="minorEastAsia" w:hAnsiTheme="minorEastAsia"/>
            <w:vertAlign w:val="subscript"/>
            <w:lang w:val="en-US" w:eastAsia="zh-CN"/>
          </w:rPr>
          <w:t>_</w:t>
        </w:r>
      </w:ins>
      <w:del w:id="117" w:author="vivo-Yanliang SUN" w:date="2022-04-24T22:43:00Z">
        <w:r w:rsidRPr="001F146A" w:rsidDel="00C42088">
          <w:rPr>
            <w:rFonts w:eastAsia="Malgun Gothic"/>
            <w:vertAlign w:val="subscript"/>
            <w:lang w:val="en-US" w:eastAsia="zh-CN"/>
          </w:rPr>
          <w:delText>_</w:delText>
        </w:r>
      </w:del>
      <w:r w:rsidRPr="00136F07">
        <w:rPr>
          <w:rFonts w:eastAsia="Malgun Gothic"/>
          <w:vertAlign w:val="subscript"/>
          <w:lang w:val="en-US" w:eastAsia="zh-CN"/>
        </w:rPr>
        <w:t>List</w:t>
      </w:r>
      <w:proofErr w:type="spellEnd"/>
      <w:r w:rsidRPr="002559F2">
        <w:rPr>
          <w:rFonts w:eastAsia="Malgun Gothic"/>
          <w:lang w:val="en-US" w:eastAsia="zh-CN"/>
        </w:rPr>
        <w:t xml:space="preserve"> = </w:t>
      </w:r>
      <w:del w:id="118" w:author="vivo-Yanliang SUN" w:date="2022-05-19T01:38:00Z">
        <w:r w:rsidRPr="002559F2" w:rsidDel="000F64E8">
          <w:rPr>
            <w:rFonts w:eastAsia="Malgun Gothic"/>
            <w:lang w:val="en-US" w:eastAsia="zh-CN"/>
          </w:rPr>
          <w:delText>N</w:delText>
        </w:r>
        <w:r w:rsidRPr="002559F2" w:rsidDel="000F64E8">
          <w:rPr>
            <w:rFonts w:eastAsia="Malgun Gothic"/>
            <w:vertAlign w:val="subscript"/>
            <w:lang w:val="en-US" w:eastAsia="zh-CN"/>
          </w:rPr>
          <w:delText>cell</w:delText>
        </w:r>
        <w:r w:rsidRPr="002559F2" w:rsidDel="000F64E8">
          <w:rPr>
            <w:rFonts w:eastAsia="Malgun Gothic"/>
            <w:lang w:val="en-US" w:eastAsia="zh-CN"/>
          </w:rPr>
          <w:delText xml:space="preserve"> *</w:delText>
        </w:r>
        <w:r w:rsidRPr="002559F2" w:rsidDel="000F64E8">
          <w:rPr>
            <w:lang w:val="en-US" w:eastAsia="zh-CN"/>
          </w:rPr>
          <w:delText xml:space="preserve"> </w:delText>
        </w:r>
      </w:del>
      <w:proofErr w:type="spellStart"/>
      <w:r w:rsidRPr="002559F2">
        <w:rPr>
          <w:rFonts w:eastAsia="Malgun Gothic"/>
          <w:lang w:val="en-US" w:eastAsia="zh-CN"/>
        </w:rPr>
        <w:t>T</w:t>
      </w:r>
      <w:r w:rsidRPr="002559F2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2559F2">
        <w:rPr>
          <w:rFonts w:eastAsia="Malgun Gothic"/>
          <w:vertAlign w:val="subscript"/>
          <w:lang w:val="en-US" w:eastAsia="zh-CN"/>
        </w:rPr>
        <w:t>-SSB</w:t>
      </w:r>
      <w:ins w:id="119" w:author="vivo-Yanliang SUN" w:date="2022-05-19T01:39:00Z">
        <w:r w:rsidR="000F64E8">
          <w:rPr>
            <w:bCs/>
            <w:szCs w:val="21"/>
          </w:rPr>
          <w:t xml:space="preserve"> + (</w:t>
        </w:r>
        <w:proofErr w:type="spellStart"/>
        <w:r w:rsidR="000F64E8" w:rsidRPr="001F146A">
          <w:rPr>
            <w:rFonts w:eastAsia="Malgun Gothic"/>
            <w:lang w:val="en-US" w:eastAsia="zh-CN"/>
          </w:rPr>
          <w:t>N</w:t>
        </w:r>
        <w:r w:rsidR="000F64E8" w:rsidRPr="001F146A">
          <w:rPr>
            <w:rFonts w:eastAsia="Malgun Gothic"/>
            <w:vertAlign w:val="subscript"/>
            <w:lang w:val="en-US" w:eastAsia="zh-CN"/>
          </w:rPr>
          <w:t>cell</w:t>
        </w:r>
        <w:proofErr w:type="spellEnd"/>
        <w:r w:rsidR="000F64E8" w:rsidRPr="001F146A">
          <w:rPr>
            <w:rFonts w:eastAsia="Malgun Gothic"/>
            <w:lang w:val="en-US" w:eastAsia="zh-CN"/>
          </w:rPr>
          <w:t xml:space="preserve"> </w:t>
        </w:r>
        <w:r w:rsidR="000F64E8">
          <w:rPr>
            <w:rFonts w:eastAsia="Malgun Gothic"/>
            <w:lang w:val="en-US" w:eastAsia="zh-CN"/>
          </w:rPr>
          <w:t>-1)</w:t>
        </w:r>
      </w:ins>
      <w:ins w:id="120" w:author="vivo-Yanliang SUN" w:date="2022-05-19T01:40:00Z">
        <w:r w:rsidR="006B5A6F">
          <w:rPr>
            <w:rFonts w:eastAsia="Malgun Gothic"/>
            <w:lang w:val="en-US" w:eastAsia="zh-CN"/>
          </w:rPr>
          <w:t xml:space="preserve"> </w:t>
        </w:r>
      </w:ins>
      <w:ins w:id="121" w:author="vivo-Yanliang SUN" w:date="2022-05-19T01:39:00Z">
        <w:r w:rsidR="000F64E8" w:rsidRPr="001F146A">
          <w:rPr>
            <w:rFonts w:eastAsia="Malgun Gothic"/>
            <w:lang w:val="en-US" w:eastAsia="zh-CN"/>
          </w:rPr>
          <w:t>*</w:t>
        </w:r>
        <w:r w:rsidR="000F64E8" w:rsidRPr="00233752">
          <w:rPr>
            <w:bCs/>
            <w:szCs w:val="21"/>
          </w:rPr>
          <w:t xml:space="preserve"> </w:t>
        </w:r>
        <w:r w:rsidR="000F64E8" w:rsidRPr="001F146A">
          <w:rPr>
            <w:bCs/>
            <w:szCs w:val="21"/>
          </w:rPr>
          <w:t>T</w:t>
        </w:r>
        <w:r w:rsidR="000F64E8" w:rsidRPr="002559F2">
          <w:rPr>
            <w:rFonts w:eastAsia="Malgun Gothic"/>
            <w:vertAlign w:val="subscript"/>
            <w:lang w:val="en-US" w:eastAsia="zh-CN"/>
          </w:rPr>
          <w:t>SSB</w:t>
        </w:r>
      </w:ins>
      <w:r w:rsidRPr="002559F2">
        <w:rPr>
          <w:lang w:val="en-US" w:eastAsia="zh-CN"/>
        </w:rPr>
        <w:t xml:space="preserve">, where </w:t>
      </w:r>
      <w:proofErr w:type="spellStart"/>
      <w:r w:rsidRPr="002559F2">
        <w:rPr>
          <w:lang w:val="en-US" w:eastAsia="zh-CN"/>
        </w:rPr>
        <w:t>N</w:t>
      </w:r>
      <w:r w:rsidRPr="002559F2">
        <w:rPr>
          <w:vertAlign w:val="subscript"/>
          <w:lang w:val="en-US" w:eastAsia="zh-CN"/>
        </w:rPr>
        <w:t>cell</w:t>
      </w:r>
      <w:proofErr w:type="spellEnd"/>
      <w:r w:rsidRPr="002559F2">
        <w:rPr>
          <w:lang w:val="en-US" w:eastAsia="zh-CN"/>
        </w:rPr>
        <w:t xml:space="preserve"> is the number of cells associated with the target TCIs that are not in the active TCI list, </w:t>
      </w:r>
      <w:r w:rsidRPr="002559F2">
        <w:t xml:space="preserve">whose SSBs are overlapped. </w:t>
      </w:r>
      <w:proofErr w:type="spellStart"/>
      <w:r w:rsidRPr="002559F2">
        <w:t>N</w:t>
      </w:r>
      <w:r w:rsidRPr="001F146A">
        <w:rPr>
          <w:vertAlign w:val="subscript"/>
        </w:rPr>
        <w:t>c</w:t>
      </w:r>
      <w:r w:rsidRPr="001F146A">
        <w:rPr>
          <w:vertAlign w:val="subscript"/>
          <w:lang w:eastAsia="zh-CN"/>
        </w:rPr>
        <w:t>ell</w:t>
      </w:r>
      <w:proofErr w:type="spellEnd"/>
      <w:r w:rsidRPr="00136F07">
        <w:t xml:space="preserve"> </w:t>
      </w:r>
      <w:r w:rsidRPr="002559F2">
        <w:rPr>
          <w:rFonts w:cs="Arial" w:hint="eastAsia"/>
        </w:rPr>
        <w:t>≤</w:t>
      </w:r>
      <w:del w:id="122" w:author="vivo-Yanliang SUN" w:date="2022-05-19T01:37:00Z">
        <w:r w:rsidRPr="002559F2" w:rsidDel="000F64E8">
          <w:delText xml:space="preserve"> [</w:delText>
        </w:r>
      </w:del>
      <w:proofErr w:type="spellStart"/>
      <w:r w:rsidRPr="002559F2">
        <w:t>N</w:t>
      </w:r>
      <w:r w:rsidRPr="001F146A">
        <w:rPr>
          <w:vertAlign w:val="subscript"/>
        </w:rPr>
        <w:t>max</w:t>
      </w:r>
      <w:proofErr w:type="spellEnd"/>
      <w:del w:id="123" w:author="vivo-Yanliang SUN" w:date="2022-05-19T01:38:00Z">
        <w:r w:rsidRPr="001F146A" w:rsidDel="000F64E8">
          <w:delText>]</w:delText>
        </w:r>
      </w:del>
      <w:r w:rsidRPr="00136F07">
        <w:t xml:space="preserve"> + 1</w:t>
      </w:r>
      <w:r w:rsidRPr="002559F2">
        <w:t xml:space="preserve">, where </w:t>
      </w:r>
      <w:del w:id="124" w:author="vivo-Yanliang SUN" w:date="2022-05-19T01:37:00Z">
        <w:r w:rsidRPr="002559F2" w:rsidDel="000F64E8">
          <w:delText>[</w:delText>
        </w:r>
      </w:del>
      <w:proofErr w:type="spellStart"/>
      <w:r w:rsidRPr="002559F2">
        <w:t>N</w:t>
      </w:r>
      <w:r w:rsidRPr="002559F2">
        <w:rPr>
          <w:vertAlign w:val="subscript"/>
        </w:rPr>
        <w:t>max</w:t>
      </w:r>
      <w:proofErr w:type="spellEnd"/>
      <w:del w:id="125" w:author="vivo-Yanliang SUN" w:date="2022-05-19T01:38:00Z">
        <w:r w:rsidRPr="002559F2" w:rsidDel="000F64E8">
          <w:delText>]</w:delText>
        </w:r>
      </w:del>
      <w:r w:rsidRPr="002559F2">
        <w:t xml:space="preserve"> is the number of cells with PCI different from serving cell, and </w:t>
      </w:r>
      <w:del w:id="126" w:author="vivo-Yanliang SUN" w:date="2022-05-19T01:38:00Z">
        <w:r w:rsidRPr="002559F2" w:rsidDel="000F64E8">
          <w:delText>[</w:delText>
        </w:r>
      </w:del>
      <w:proofErr w:type="spellStart"/>
      <w:r w:rsidRPr="002559F2">
        <w:t>N</w:t>
      </w:r>
      <w:r w:rsidRPr="001F146A">
        <w:rPr>
          <w:vertAlign w:val="subscript"/>
        </w:rPr>
        <w:t>max</w:t>
      </w:r>
      <w:proofErr w:type="spellEnd"/>
      <w:del w:id="127" w:author="vivo-Yanliang SUN" w:date="2022-05-19T01:38:00Z">
        <w:r w:rsidRPr="00136F07" w:rsidDel="000F64E8">
          <w:delText>]</w:delText>
        </w:r>
      </w:del>
      <w:r w:rsidRPr="002559F2">
        <w:t xml:space="preserve"> = 1.</w:t>
      </w:r>
    </w:p>
    <w:p w14:paraId="4A3491A2" w14:textId="77777777" w:rsidR="00E8131E" w:rsidRPr="002559F2" w:rsidRDefault="00E8131E" w:rsidP="00E8131E">
      <w:pPr>
        <w:pStyle w:val="B1"/>
        <w:rPr>
          <w:lang w:val="en-US" w:eastAsia="zh-CN"/>
        </w:rPr>
      </w:pPr>
      <w:r w:rsidRPr="001F146A">
        <w:rPr>
          <w:i/>
          <w:lang w:val="en-US" w:eastAsia="zh-CN"/>
        </w:rPr>
        <w:t>-</w:t>
      </w:r>
      <w:r w:rsidRPr="001F146A">
        <w:rPr>
          <w:i/>
          <w:lang w:val="en-US" w:eastAsia="zh-CN"/>
        </w:rPr>
        <w:tab/>
      </w:r>
      <w:r w:rsidRPr="00136F07">
        <w:rPr>
          <w:lang w:val="en-US" w:eastAsia="zh-CN"/>
        </w:rPr>
        <w:t>Otherwise,</w:t>
      </w:r>
    </w:p>
    <w:p w14:paraId="5DC3CD04" w14:textId="77777777" w:rsidR="00E8131E" w:rsidRPr="002559F2" w:rsidRDefault="00E8131E" w:rsidP="00E8131E">
      <w:pPr>
        <w:pStyle w:val="B1"/>
        <w:ind w:leftChars="242" w:left="768"/>
        <w:rPr>
          <w:lang w:val="en-US" w:eastAsia="zh-CN"/>
        </w:rPr>
      </w:pPr>
      <w:r w:rsidRPr="002559F2">
        <w:rPr>
          <w:rFonts w:hint="eastAsia"/>
          <w:lang w:val="en-US" w:eastAsia="zh-CN"/>
        </w:rPr>
        <w:t>-</w:t>
      </w:r>
      <w:r w:rsidRPr="002559F2">
        <w:rPr>
          <w:lang w:val="en-US" w:eastAsia="zh-CN"/>
        </w:rPr>
        <w:tab/>
      </w:r>
      <w:proofErr w:type="spellStart"/>
      <w:r w:rsidRPr="002559F2">
        <w:rPr>
          <w:rFonts w:eastAsia="Malgun Gothic"/>
          <w:lang w:val="en-US" w:eastAsia="zh-CN"/>
        </w:rPr>
        <w:t>T</w:t>
      </w:r>
      <w:r w:rsidRPr="002559F2">
        <w:rPr>
          <w:rFonts w:eastAsia="Malgun Gothic"/>
          <w:vertAlign w:val="subscript"/>
          <w:lang w:val="en-US" w:eastAsia="zh-CN"/>
        </w:rPr>
        <w:t>first-SSB_List</w:t>
      </w:r>
      <w:proofErr w:type="spellEnd"/>
      <w:r w:rsidRPr="002559F2">
        <w:rPr>
          <w:rFonts w:eastAsia="Malgun Gothic"/>
          <w:lang w:val="en-US" w:eastAsia="zh-CN"/>
        </w:rPr>
        <w:t xml:space="preserve"> = </w:t>
      </w:r>
      <w:proofErr w:type="spellStart"/>
      <w:r w:rsidRPr="002559F2">
        <w:rPr>
          <w:rFonts w:eastAsia="Malgun Gothic"/>
          <w:lang w:val="en-US" w:eastAsia="zh-CN"/>
        </w:rPr>
        <w:t>T</w:t>
      </w:r>
      <w:r w:rsidRPr="002559F2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2559F2">
        <w:rPr>
          <w:rFonts w:eastAsia="Malgun Gothic"/>
          <w:vertAlign w:val="subscript"/>
          <w:lang w:val="en-US" w:eastAsia="zh-CN"/>
        </w:rPr>
        <w:t>-SSB</w:t>
      </w:r>
      <w:r w:rsidRPr="002559F2">
        <w:rPr>
          <w:rFonts w:eastAsia="Malgun Gothic"/>
          <w:lang w:val="en-US" w:eastAsia="zh-CN"/>
        </w:rPr>
        <w:t>.</w:t>
      </w:r>
    </w:p>
    <w:p w14:paraId="3B9CFD9A" w14:textId="75D4CE28" w:rsidR="00E8131E" w:rsidRPr="00136F07" w:rsidRDefault="00E8131E" w:rsidP="00E8131E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 w:rsidRPr="00136F07">
        <w:rPr>
          <w:rFonts w:eastAsia="Malgun Gothic"/>
          <w:lang w:eastAsia="zh-CN"/>
        </w:rPr>
        <w:t>T</w:t>
      </w:r>
      <w:r w:rsidRPr="00136F07">
        <w:rPr>
          <w:rFonts w:eastAsia="Malgun Gothic"/>
          <w:vertAlign w:val="subscript"/>
          <w:lang w:eastAsia="zh-CN"/>
        </w:rPr>
        <w:t>HARQ</w:t>
      </w:r>
      <w:r w:rsidRPr="00136F07">
        <w:rPr>
          <w:rFonts w:eastAsia="Malgun Gothic"/>
          <w:lang w:val="en-US" w:eastAsia="zh-CN"/>
        </w:rPr>
        <w:t xml:space="preserve">, </w:t>
      </w:r>
      <w:proofErr w:type="spellStart"/>
      <w:r w:rsidRPr="00136F07">
        <w:rPr>
          <w:rFonts w:eastAsia="Malgun Gothic"/>
          <w:lang w:val="en-US" w:eastAsia="zh-CN"/>
        </w:rPr>
        <w:t>T</w:t>
      </w:r>
      <w:r w:rsidRPr="00136F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136F07">
        <w:rPr>
          <w:rFonts w:eastAsia="Malgun Gothic"/>
          <w:vertAlign w:val="subscript"/>
          <w:lang w:val="en-US" w:eastAsia="zh-CN"/>
        </w:rPr>
        <w:t>-SSB</w:t>
      </w:r>
      <w:r w:rsidRPr="00136F07">
        <w:rPr>
          <w:lang w:val="en-US" w:eastAsia="zh-CN"/>
        </w:rPr>
        <w:t xml:space="preserve">, </w:t>
      </w:r>
      <w:r w:rsidRPr="00136F07">
        <w:rPr>
          <w:rFonts w:eastAsia="Malgun Gothic"/>
          <w:lang w:val="en-US" w:eastAsia="zh-CN"/>
        </w:rPr>
        <w:t>T</w:t>
      </w:r>
      <w:r w:rsidRPr="00136F07">
        <w:rPr>
          <w:rFonts w:eastAsia="Malgun Gothic"/>
          <w:vertAlign w:val="subscript"/>
          <w:lang w:val="en-US" w:eastAsia="zh-CN"/>
        </w:rPr>
        <w:t>SSB-proc</w:t>
      </w:r>
      <w:r w:rsidRPr="00136F07">
        <w:rPr>
          <w:rFonts w:eastAsia="Malgun Gothic"/>
          <w:lang w:val="en-US" w:eastAsia="zh-CN"/>
        </w:rPr>
        <w:t xml:space="preserve"> are defined in </w:t>
      </w:r>
      <w:r w:rsidRPr="00136F07">
        <w:rPr>
          <w:lang w:val="en-US" w:eastAsia="ko-KR"/>
        </w:rPr>
        <w:t>clause</w:t>
      </w:r>
      <w:r w:rsidRPr="00136F07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15</w:t>
      </w:r>
      <w:r w:rsidRPr="00136F07">
        <w:rPr>
          <w:rFonts w:eastAsia="Malgun Gothic"/>
          <w:lang w:val="en-US" w:eastAsia="zh-CN"/>
        </w:rPr>
        <w:t>.3.</w:t>
      </w:r>
      <w:ins w:id="128" w:author="vivo-Yanliang SUN" w:date="2022-05-19T01:40:00Z">
        <w:r w:rsidR="00B749F5">
          <w:rPr>
            <w:rFonts w:eastAsia="Malgun Gothic"/>
            <w:lang w:val="en-US" w:eastAsia="zh-CN"/>
          </w:rPr>
          <w:t xml:space="preserve"> T</w:t>
        </w:r>
        <w:r w:rsidR="00B749F5" w:rsidRPr="00B749F5">
          <w:rPr>
            <w:rFonts w:eastAsia="Malgun Gothic"/>
            <w:vertAlign w:val="subscript"/>
            <w:lang w:val="en-US" w:eastAsia="zh-CN"/>
            <w:rPrChange w:id="129" w:author="vivo-Yanliang SUN" w:date="2022-05-19T01:40:00Z">
              <w:rPr>
                <w:rFonts w:eastAsia="Malgun Gothic"/>
                <w:lang w:val="en-US" w:eastAsia="zh-CN"/>
              </w:rPr>
            </w:rPrChange>
          </w:rPr>
          <w:t>SSB</w:t>
        </w:r>
        <w:r w:rsidR="00B749F5">
          <w:rPr>
            <w:rFonts w:eastAsia="Malgun Gothic"/>
            <w:lang w:val="en-US" w:eastAsia="zh-CN"/>
          </w:rPr>
          <w:t xml:space="preserve"> </w:t>
        </w:r>
      </w:ins>
      <w:ins w:id="130" w:author="vivo-Yanliang SUN" w:date="2022-05-19T01:41:00Z">
        <w:r w:rsidR="00DB05C0">
          <w:rPr>
            <w:rFonts w:eastAsia="Malgun Gothic"/>
            <w:lang w:val="en-US" w:eastAsia="zh-CN"/>
          </w:rPr>
          <w:t>is</w:t>
        </w:r>
      </w:ins>
      <w:ins w:id="131" w:author="vivo-Yanliang SUN" w:date="2022-05-19T01:40:00Z">
        <w:r w:rsidR="00B749F5">
          <w:rPr>
            <w:rFonts w:eastAsia="Malgun Gothic"/>
            <w:lang w:val="en-US" w:eastAsia="zh-CN"/>
          </w:rPr>
          <w:t xml:space="preserve"> the SSB periodicity.</w:t>
        </w:r>
      </w:ins>
    </w:p>
    <w:p w14:paraId="10B9CD0C" w14:textId="601DC5EE" w:rsidR="00E8131E" w:rsidRPr="00136F07" w:rsidRDefault="00E8131E" w:rsidP="00E8131E">
      <w:pPr>
        <w:rPr>
          <w:lang w:val="en-US" w:eastAsia="zh-CN"/>
        </w:rPr>
      </w:pPr>
      <w:r w:rsidRPr="00136F07">
        <w:rPr>
          <w:lang w:val="en-US" w:eastAsia="zh-CN"/>
        </w:rPr>
        <w:t xml:space="preserve">When UE receives </w:t>
      </w:r>
      <w:r w:rsidRPr="00136F07">
        <w:rPr>
          <w:rFonts w:eastAsia="Malgun Gothic"/>
          <w:lang w:val="en-US" w:eastAsia="zh-CN"/>
        </w:rPr>
        <w:t>PDSCH carrying</w:t>
      </w:r>
      <w:r w:rsidRPr="00136F07">
        <w:rPr>
          <w:lang w:val="en-US" w:eastAsia="zh-CN"/>
        </w:rPr>
        <w:t xml:space="preserve"> </w:t>
      </w:r>
      <w:r w:rsidRPr="00136F07">
        <w:rPr>
          <w:rFonts w:eastAsia="Malgun Gothic"/>
          <w:lang w:val="en-US" w:eastAsia="zh-CN"/>
        </w:rPr>
        <w:t xml:space="preserve">MAC-CE </w:t>
      </w:r>
      <w:ins w:id="132" w:author="vivo-Yanliang SUN" w:date="2022-04-24T22:53:00Z">
        <w:r w:rsidR="004B7CB4">
          <w:rPr>
            <w:rFonts w:eastAsia="Malgun Gothic"/>
            <w:lang w:val="en-US" w:eastAsia="zh-CN"/>
          </w:rPr>
          <w:t xml:space="preserve">for </w:t>
        </w:r>
      </w:ins>
      <w:r w:rsidRPr="00136F07">
        <w:rPr>
          <w:rFonts w:eastAsia="Malgun Gothic"/>
          <w:lang w:val="en-US" w:eastAsia="zh-CN"/>
        </w:rPr>
        <w:t>active TCI state list update</w:t>
      </w:r>
      <w:ins w:id="133" w:author="vivo-Yanliang SUN" w:date="2022-04-24T22:52:00Z">
        <w:r w:rsidR="004B7CB4">
          <w:rPr>
            <w:rFonts w:eastAsia="Malgun Gothic"/>
            <w:lang w:val="en-US" w:eastAsia="zh-CN"/>
          </w:rPr>
          <w:t>, and</w:t>
        </w:r>
      </w:ins>
      <w:del w:id="134" w:author="vivo-Yanliang SUN" w:date="2022-04-24T22:52:00Z">
        <w:r w:rsidRPr="00136F07" w:rsidDel="004B7CB4">
          <w:rPr>
            <w:rFonts w:eastAsia="Malgun Gothic"/>
            <w:lang w:val="en-US" w:eastAsia="zh-CN"/>
          </w:rPr>
          <w:delText xml:space="preserve"> for</w:delText>
        </w:r>
      </w:del>
      <w:r w:rsidRPr="00136F07">
        <w:rPr>
          <w:rFonts w:eastAsia="Malgun Gothic"/>
          <w:lang w:val="en-US" w:eastAsia="zh-CN"/>
        </w:rPr>
        <w:t xml:space="preserve"> </w:t>
      </w:r>
    </w:p>
    <w:p w14:paraId="42FBFF81" w14:textId="29881C96" w:rsidR="00E8131E" w:rsidRPr="00136F07" w:rsidRDefault="00E8131E" w:rsidP="00E8131E">
      <w:pPr>
        <w:pStyle w:val="B1"/>
        <w:rPr>
          <w:szCs w:val="16"/>
          <w:lang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135" w:author="vivo-Yanliang SUN" w:date="2022-04-24T22:53:00Z">
        <w:r w:rsidR="004B7CB4">
          <w:rPr>
            <w:lang w:val="en-US" w:eastAsia="zh-CN"/>
          </w:rPr>
          <w:t xml:space="preserve">higher layer configuration </w:t>
        </w:r>
      </w:ins>
      <w:ins w:id="136" w:author="Apple (Manasa)" w:date="2022-05-19T06:05:00Z">
        <w:r w:rsidR="008D18B0">
          <w:rPr>
            <w:lang w:val="en-US" w:eastAsia="zh-CN"/>
          </w:rPr>
          <w:t>[</w:t>
        </w:r>
      </w:ins>
      <w:ins w:id="137" w:author="vivo-Yanliang SUN" w:date="2022-04-24T22:53:00Z">
        <w:r w:rsidR="004B7CB4">
          <w:rPr>
            <w:lang w:val="en-US" w:eastAsia="zh-CN"/>
          </w:rPr>
          <w:t>‘</w:t>
        </w:r>
        <w:proofErr w:type="spellStart"/>
        <w:r w:rsidR="004B7CB4" w:rsidRPr="004D4946">
          <w:rPr>
            <w:i/>
          </w:rPr>
          <w:t>unifiedtci-StateType</w:t>
        </w:r>
        <w:proofErr w:type="spellEnd"/>
        <w:r w:rsidR="004B7CB4">
          <w:rPr>
            <w:lang w:val="en-US" w:eastAsia="zh-CN"/>
          </w:rPr>
          <w:t>’</w:t>
        </w:r>
      </w:ins>
      <w:ins w:id="138" w:author="Apple (Manasa)" w:date="2022-05-19T06:05:00Z">
        <w:r w:rsidR="008D18B0">
          <w:rPr>
            <w:lang w:val="en-US" w:eastAsia="zh-CN"/>
          </w:rPr>
          <w:t>]</w:t>
        </w:r>
      </w:ins>
      <w:ins w:id="139" w:author="vivo-Yanliang SUN" w:date="2022-04-24T22:53:00Z">
        <w:r w:rsidR="004B7CB4">
          <w:rPr>
            <w:lang w:val="en-US" w:eastAsia="zh-CN"/>
          </w:rPr>
          <w:t xml:space="preserve"> is set to </w:t>
        </w:r>
      </w:ins>
      <w:ins w:id="140" w:author="Apple (Manasa)" w:date="2022-05-19T06:05:00Z">
        <w:r w:rsidR="008D18B0">
          <w:rPr>
            <w:lang w:val="en-US" w:eastAsia="zh-CN"/>
          </w:rPr>
          <w:t>[</w:t>
        </w:r>
      </w:ins>
      <w:ins w:id="141" w:author="vivo-Yanliang SUN" w:date="2022-04-24T22:53:00Z">
        <w:r w:rsidR="004B7CB4">
          <w:rPr>
            <w:lang w:val="en-US" w:eastAsia="zh-CN"/>
          </w:rPr>
          <w:t>‘</w:t>
        </w:r>
        <w:proofErr w:type="spellStart"/>
        <w:r w:rsidR="004B7CB4" w:rsidRPr="004D4946">
          <w:rPr>
            <w:i/>
            <w:lang w:val="en-US" w:eastAsia="zh-CN"/>
          </w:rPr>
          <w:t>JointULDL</w:t>
        </w:r>
        <w:proofErr w:type="spellEnd"/>
        <w:r w:rsidR="004B7CB4">
          <w:rPr>
            <w:lang w:val="en-US" w:eastAsia="zh-CN"/>
          </w:rPr>
          <w:t>’</w:t>
        </w:r>
      </w:ins>
      <w:ins w:id="142" w:author="Apple (Manasa)" w:date="2022-05-19T06:05:00Z">
        <w:r w:rsidR="008D18B0">
          <w:rPr>
            <w:lang w:val="en-US" w:eastAsia="zh-CN"/>
          </w:rPr>
          <w:t>]</w:t>
        </w:r>
      </w:ins>
      <w:del w:id="143" w:author="vivo-Yanliang SUN" w:date="2022-04-24T22:53:00Z">
        <w:r w:rsidRPr="00136F07" w:rsidDel="004B7CB4">
          <w:rPr>
            <w:lang w:val="en-US" w:eastAsia="zh-CN"/>
          </w:rPr>
          <w:delText>joint TCI state list update</w:delText>
        </w:r>
      </w:del>
      <w:r w:rsidRPr="00136F07">
        <w:rPr>
          <w:szCs w:val="16"/>
          <w:lang w:eastAsia="zh-CN"/>
        </w:rPr>
        <w:t xml:space="preserve">, or </w:t>
      </w:r>
    </w:p>
    <w:p w14:paraId="5885CFE7" w14:textId="23CFE612" w:rsidR="00E8131E" w:rsidRPr="001F146A" w:rsidRDefault="00E8131E" w:rsidP="00E8131E">
      <w:pPr>
        <w:pStyle w:val="B1"/>
        <w:rPr>
          <w:sz w:val="22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144" w:author="vivo-Yanliang SUN" w:date="2022-04-24T22:53:00Z">
        <w:r w:rsidR="00736831">
          <w:rPr>
            <w:lang w:val="en-US" w:eastAsia="zh-CN"/>
          </w:rPr>
          <w:t xml:space="preserve">higher layer configuration </w:t>
        </w:r>
      </w:ins>
      <w:ins w:id="145" w:author="Apple (Manasa)" w:date="2022-05-19T06:05:00Z">
        <w:r w:rsidR="008D18B0">
          <w:rPr>
            <w:lang w:val="en-US" w:eastAsia="zh-CN"/>
          </w:rPr>
          <w:t>[</w:t>
        </w:r>
      </w:ins>
      <w:ins w:id="146" w:author="vivo-Yanliang SUN" w:date="2022-04-24T22:53:00Z">
        <w:r w:rsidR="00736831">
          <w:rPr>
            <w:lang w:val="en-US" w:eastAsia="zh-CN"/>
          </w:rPr>
          <w:t>‘</w:t>
        </w:r>
        <w:proofErr w:type="spellStart"/>
        <w:r w:rsidR="00736831" w:rsidRPr="004D4946">
          <w:rPr>
            <w:i/>
          </w:rPr>
          <w:t>unifiedtci-StateType</w:t>
        </w:r>
        <w:proofErr w:type="spellEnd"/>
        <w:r w:rsidR="00736831">
          <w:rPr>
            <w:lang w:val="en-US" w:eastAsia="zh-CN"/>
          </w:rPr>
          <w:t>’</w:t>
        </w:r>
      </w:ins>
      <w:ins w:id="147" w:author="Apple (Manasa)" w:date="2022-05-19T06:05:00Z">
        <w:r w:rsidR="008D18B0">
          <w:rPr>
            <w:lang w:val="en-US" w:eastAsia="zh-CN"/>
          </w:rPr>
          <w:t>]</w:t>
        </w:r>
      </w:ins>
      <w:ins w:id="148" w:author="vivo-Yanliang SUN" w:date="2022-04-24T22:53:00Z">
        <w:r w:rsidR="00736831">
          <w:rPr>
            <w:lang w:val="en-US" w:eastAsia="zh-CN"/>
          </w:rPr>
          <w:t xml:space="preserve"> is set to </w:t>
        </w:r>
      </w:ins>
      <w:ins w:id="149" w:author="Apple (Manasa)" w:date="2022-05-19T06:05:00Z">
        <w:r w:rsidR="008D18B0">
          <w:rPr>
            <w:lang w:val="en-US" w:eastAsia="zh-CN"/>
          </w:rPr>
          <w:t>[</w:t>
        </w:r>
      </w:ins>
      <w:ins w:id="150" w:author="vivo-Yanliang SUN" w:date="2022-04-24T22:53:00Z">
        <w:r w:rsidR="00736831">
          <w:rPr>
            <w:lang w:val="en-US" w:eastAsia="zh-CN"/>
          </w:rPr>
          <w:t>‘</w:t>
        </w:r>
        <w:proofErr w:type="spellStart"/>
        <w:r w:rsidR="00736831" w:rsidRPr="004D4946">
          <w:rPr>
            <w:bCs/>
            <w:i/>
            <w:iCs/>
            <w:szCs w:val="22"/>
            <w:lang w:eastAsia="sv-SE"/>
          </w:rPr>
          <w:t>SeparateULDL</w:t>
        </w:r>
        <w:proofErr w:type="spellEnd"/>
        <w:r w:rsidR="00736831">
          <w:rPr>
            <w:lang w:val="en-US" w:eastAsia="zh-CN"/>
          </w:rPr>
          <w:t>’</w:t>
        </w:r>
      </w:ins>
      <w:ins w:id="151" w:author="Apple (Manasa)" w:date="2022-05-19T06:05:00Z">
        <w:r w:rsidR="008D18B0">
          <w:rPr>
            <w:lang w:val="en-US" w:eastAsia="zh-CN"/>
          </w:rPr>
          <w:t>]</w:t>
        </w:r>
      </w:ins>
      <w:del w:id="152" w:author="vivo-Yanliang SUN" w:date="2022-04-24T22:53:00Z">
        <w:r w:rsidRPr="00136F07" w:rsidDel="00736831">
          <w:rPr>
            <w:lang w:val="en-US" w:eastAsia="zh-CN"/>
          </w:rPr>
          <w:delText>separate TCI list update</w:delText>
        </w:r>
      </w:del>
      <w:r w:rsidRPr="00136F07">
        <w:rPr>
          <w:szCs w:val="16"/>
          <w:lang w:eastAsia="zh-CN"/>
        </w:rPr>
        <w:t xml:space="preserve">, </w:t>
      </w:r>
      <w:r w:rsidRPr="00136F07">
        <w:rPr>
          <w:lang w:val="en-US" w:eastAsia="zh-CN"/>
        </w:rPr>
        <w:t xml:space="preserve">while the </w:t>
      </w:r>
      <w:del w:id="153" w:author="vivo-Yanliang SUN" w:date="2022-04-24T22:53:00Z">
        <w:r w:rsidRPr="00136F07" w:rsidDel="00C5089D">
          <w:rPr>
            <w:lang w:val="en-US" w:eastAsia="zh-CN"/>
          </w:rPr>
          <w:delText xml:space="preserve">separate </w:delText>
        </w:r>
      </w:del>
      <w:ins w:id="154" w:author="vivo-Yanliang SUN" w:date="2022-04-24T22:53:00Z">
        <w:r w:rsidR="00C5089D">
          <w:rPr>
            <w:lang w:val="en-US" w:eastAsia="zh-CN"/>
          </w:rPr>
          <w:t>target</w:t>
        </w:r>
        <w:r w:rsidR="00C5089D" w:rsidRPr="00136F07">
          <w:rPr>
            <w:lang w:val="en-US" w:eastAsia="zh-CN"/>
          </w:rPr>
          <w:t xml:space="preserve"> </w:t>
        </w:r>
      </w:ins>
      <w:r w:rsidRPr="00136F07">
        <w:rPr>
          <w:lang w:val="en-US" w:eastAsia="zh-CN"/>
        </w:rPr>
        <w:t>TCI list comprises at least one DL TCI</w:t>
      </w:r>
      <w:ins w:id="155" w:author="vivo-Yanliang SUN" w:date="2022-04-24T22:54:00Z">
        <w:r w:rsidR="004439B3">
          <w:rPr>
            <w:lang w:val="en-US" w:eastAsia="zh-CN"/>
          </w:rPr>
          <w:t>s</w:t>
        </w:r>
      </w:ins>
      <w:r w:rsidRPr="00136F07">
        <w:rPr>
          <w:lang w:val="en-US" w:eastAsia="zh-CN"/>
        </w:rPr>
        <w:t xml:space="preserve"> and </w:t>
      </w:r>
      <w:ins w:id="156" w:author="vivo-Yanliang SUN" w:date="2022-04-24T22:54:00Z">
        <w:r w:rsidR="0020050D">
          <w:rPr>
            <w:lang w:val="en-US" w:eastAsia="zh-CN"/>
          </w:rPr>
          <w:t xml:space="preserve">at least </w:t>
        </w:r>
      </w:ins>
      <w:r w:rsidRPr="00136F07">
        <w:rPr>
          <w:lang w:val="en-US" w:eastAsia="zh-CN"/>
        </w:rPr>
        <w:t>one UL TCI</w:t>
      </w:r>
      <w:ins w:id="157" w:author="vivo-Yanliang SUN" w:date="2022-04-24T22:54:00Z">
        <w:r w:rsidR="004439B3">
          <w:rPr>
            <w:lang w:val="en-US" w:eastAsia="zh-CN"/>
          </w:rPr>
          <w:t>s</w:t>
        </w:r>
      </w:ins>
      <w:r w:rsidRPr="00136F07">
        <w:rPr>
          <w:szCs w:val="16"/>
          <w:lang w:eastAsia="zh-CN"/>
        </w:rPr>
        <w:t>,</w:t>
      </w:r>
    </w:p>
    <w:p w14:paraId="2085BB2B" w14:textId="0746FE2B" w:rsidR="00E8131E" w:rsidRPr="002559F2" w:rsidRDefault="00E8131E" w:rsidP="00E8131E">
      <w:pPr>
        <w:rPr>
          <w:rFonts w:eastAsia="Calibri"/>
        </w:rPr>
      </w:pPr>
      <w:r w:rsidRPr="00136F07">
        <w:rPr>
          <w:rFonts w:eastAsia="Calibri"/>
        </w:rPr>
        <w:t xml:space="preserve">UE is not expected to </w:t>
      </w:r>
      <w:r w:rsidR="00F30412">
        <w:rPr>
          <w:rFonts w:eastAsia="Calibri"/>
        </w:rPr>
        <w:t>receive</w:t>
      </w:r>
      <w:r w:rsidRPr="00136F07">
        <w:rPr>
          <w:rFonts w:eastAsia="Calibri"/>
        </w:rPr>
        <w:t xml:space="preserve"> on DL before UE completes the DL and UL TCI state </w:t>
      </w:r>
      <w:del w:id="158" w:author="vivo-Yanliang SUN" w:date="2022-04-24T22:54:00Z">
        <w:r w:rsidRPr="00136F07" w:rsidDel="003567D0">
          <w:rPr>
            <w:rFonts w:eastAsia="Calibri"/>
          </w:rPr>
          <w:delText>switch</w:delText>
        </w:r>
      </w:del>
      <w:ins w:id="159" w:author="vivo-Yanliang SUN" w:date="2022-04-24T22:54:00Z">
        <w:r w:rsidR="003567D0">
          <w:rPr>
            <w:rFonts w:eastAsia="Calibri"/>
          </w:rPr>
          <w:t>list update</w:t>
        </w:r>
      </w:ins>
      <w:r w:rsidRPr="00136F07">
        <w:rPr>
          <w:rFonts w:eastAsia="Calibri"/>
        </w:rPr>
        <w:t>.</w:t>
      </w:r>
      <w:r w:rsidRPr="002559F2">
        <w:rPr>
          <w:rFonts w:eastAsia="Calibri"/>
        </w:rPr>
        <w:t xml:space="preserve"> </w:t>
      </w:r>
    </w:p>
    <w:p w14:paraId="777370A3" w14:textId="77777777" w:rsidR="00EF3B95" w:rsidRPr="00E8131E" w:rsidRDefault="00EF3B95" w:rsidP="00E8131E">
      <w:pPr>
        <w:rPr>
          <w:rFonts w:eastAsia="SimSun"/>
          <w:noProof/>
          <w:sz w:val="28"/>
          <w:szCs w:val="28"/>
          <w:lang w:eastAsia="zh-CN"/>
        </w:rPr>
      </w:pPr>
    </w:p>
    <w:p w14:paraId="22B517A6" w14:textId="11A7C14E" w:rsidR="00EF3B95" w:rsidRPr="000E7863" w:rsidRDefault="00EF3B95" w:rsidP="00EF3B9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#</w:t>
      </w:r>
      <w:r w:rsidR="007C3AD6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A4F71AA" w14:textId="18590DA7" w:rsidR="00EF3B95" w:rsidRDefault="00EF3B95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47C1ADC" w14:textId="7282015D" w:rsidR="00EF3B95" w:rsidRPr="00560F1A" w:rsidRDefault="00EF3B95" w:rsidP="00EF3B9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#</w:t>
      </w:r>
      <w:r w:rsidR="007C3AD6"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13F63B99" w14:textId="77777777" w:rsidR="00A82E93" w:rsidRDefault="00A82E93" w:rsidP="00A82E93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16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68592A48" w14:textId="4A654432" w:rsidR="00A82E93" w:rsidRDefault="00A82E93" w:rsidP="00A82E93">
      <w:pPr>
        <w:rPr>
          <w:lang w:eastAsia="zh-CN"/>
        </w:rPr>
      </w:pPr>
      <w:r>
        <w:rPr>
          <w:lang w:eastAsia="zh-CN"/>
        </w:rPr>
        <w:t xml:space="preserve">The requirements in this clause apply for a UE configured with </w:t>
      </w:r>
      <w:del w:id="160" w:author="vivo-Yanliang SUN" w:date="2022-04-24T19:58:00Z">
        <w:r w:rsidDel="00B0400E">
          <w:rPr>
            <w:rFonts w:eastAsia="Malgun Gothic"/>
            <w:lang w:eastAsia="zh-CN"/>
          </w:rPr>
          <w:delText xml:space="preserve">one or </w:delText>
        </w:r>
      </w:del>
      <w:r>
        <w:rPr>
          <w:lang w:eastAsia="zh-CN"/>
        </w:rPr>
        <w:t xml:space="preserve">more </w:t>
      </w:r>
      <w:ins w:id="161" w:author="vivo-Yanliang SUN" w:date="2022-04-24T19:58:00Z">
        <w:r w:rsidR="00B0400E">
          <w:rPr>
            <w:lang w:eastAsia="zh-CN"/>
          </w:rPr>
          <w:t xml:space="preserve">than one </w:t>
        </w:r>
        <w:proofErr w:type="spellStart"/>
        <w:r w:rsidR="00B0400E">
          <w:rPr>
            <w:i/>
            <w:iCs/>
            <w:color w:val="000000" w:themeColor="text1"/>
          </w:rPr>
          <w:t>DLorJointTCIState</w:t>
        </w:r>
        <w:proofErr w:type="spellEnd"/>
        <w:r w:rsidR="00B0400E" w:rsidRPr="002C3EF5">
          <w:rPr>
            <w:color w:val="000000" w:themeColor="text1"/>
            <w:szCs w:val="18"/>
          </w:rPr>
          <w:t xml:space="preserve"> </w:t>
        </w:r>
        <w:r w:rsidR="00B0400E">
          <w:rPr>
            <w:color w:val="000000" w:themeColor="text1"/>
            <w:szCs w:val="18"/>
          </w:rPr>
          <w:t xml:space="preserve">or </w:t>
        </w:r>
        <w:r w:rsidR="00B0400E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B0400E" w:rsidRPr="009573AD">
          <w:rPr>
            <w:i/>
            <w:iCs/>
            <w:color w:val="000000" w:themeColor="text1"/>
            <w:lang w:val="en-US"/>
          </w:rPr>
          <w:t>TCIState</w:t>
        </w:r>
      </w:ins>
      <w:proofErr w:type="spellEnd"/>
      <w:del w:id="162" w:author="vivo-Yanliang SUN" w:date="2022-04-24T19:58:00Z">
        <w:r w:rsidDel="00B0400E">
          <w:rPr>
            <w:rFonts w:eastAsia="Malgun Gothic" w:hint="eastAsia"/>
            <w:lang w:val="en-US" w:eastAsia="zh-CN"/>
          </w:rPr>
          <w:delText>[TCI state]</w:delText>
        </w:r>
      </w:del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eastAsia="zh-CN"/>
        </w:rPr>
        <w:t>configurations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del w:id="163" w:author="vivo-Yanliang SUN" w:date="2022-04-24T19:59:00Z">
        <w:r w:rsidDel="00F732C1">
          <w:rPr>
            <w:rFonts w:hint="eastAsia"/>
            <w:lang w:val="en-US" w:eastAsia="zh-CN"/>
          </w:rPr>
          <w:delText xml:space="preserve">UL channels/signals and/or one or more [joint TCI state] configurations </w:delText>
        </w:r>
      </w:del>
      <w:proofErr w:type="spellStart"/>
      <w:r>
        <w:rPr>
          <w:rFonts w:hint="eastAsia"/>
          <w:lang w:val="en-US" w:eastAsia="zh-CN"/>
        </w:rPr>
        <w:t>for</w:t>
      </w:r>
      <w:proofErr w:type="spellEnd"/>
      <w:r>
        <w:rPr>
          <w:rFonts w:hint="eastAsia"/>
          <w:lang w:val="en-US" w:eastAsia="zh-CN"/>
        </w:rPr>
        <w:t xml:space="preserve"> both DL and UL channels/signals</w:t>
      </w:r>
      <w:del w:id="164" w:author="vivo-Yanliang SUN" w:date="2022-04-24T19:59:00Z">
        <w:r w:rsidDel="00F732C1">
          <w:rPr>
            <w:rFonts w:hint="eastAsia"/>
            <w:lang w:val="en-US" w:eastAsia="zh-CN"/>
          </w:rPr>
          <w:delText xml:space="preserve"> and/or </w:delText>
        </w:r>
        <w:r w:rsidDel="00F732C1">
          <w:rPr>
            <w:rFonts w:eastAsia="Malgun Gothic"/>
            <w:lang w:eastAsia="zh-CN"/>
          </w:rPr>
          <w:delText xml:space="preserve">one or </w:delText>
        </w:r>
        <w:r w:rsidDel="00F732C1">
          <w:rPr>
            <w:lang w:eastAsia="zh-CN"/>
          </w:rPr>
          <w:delText xml:space="preserve">more </w:delText>
        </w:r>
        <w:r w:rsidDel="00F732C1">
          <w:rPr>
            <w:rFonts w:eastAsia="Malgun Gothic" w:hint="eastAsia"/>
            <w:lang w:val="en-US" w:eastAsia="zh-CN"/>
          </w:rPr>
          <w:delText xml:space="preserve">[pair of TCI states] </w:delText>
        </w:r>
        <w:r w:rsidDel="00F732C1">
          <w:rPr>
            <w:rFonts w:eastAsia="Malgun Gothic"/>
            <w:lang w:eastAsia="zh-CN"/>
          </w:rPr>
          <w:delText>configurations</w:delText>
        </w:r>
        <w:r w:rsidDel="00F732C1">
          <w:rPr>
            <w:rFonts w:eastAsia="Malgun Gothic" w:hint="eastAsia"/>
            <w:lang w:val="en-US" w:eastAsia="zh-CN"/>
          </w:rPr>
          <w:delText xml:space="preserve"> with one TCI state </w:delText>
        </w:r>
        <w:r w:rsidDel="00F732C1">
          <w:rPr>
            <w:rFonts w:hint="eastAsia"/>
            <w:lang w:val="en-US" w:eastAsia="zh-CN"/>
          </w:rPr>
          <w:delText xml:space="preserve">for DL channels/signals and one TCI state for UL channels/signals </w:delText>
        </w:r>
      </w:del>
      <w:ins w:id="165" w:author="vivo-Yanliang SUN" w:date="2022-04-24T19:59:00Z">
        <w:r w:rsidR="00F732C1">
          <w:rPr>
            <w:lang w:val="en-US" w:eastAsia="zh-CN"/>
          </w:rPr>
          <w:t xml:space="preserve"> </w:t>
        </w:r>
      </w:ins>
      <w:r>
        <w:rPr>
          <w:lang w:val="en-US"/>
        </w:rPr>
        <w:t xml:space="preserve">on </w:t>
      </w:r>
      <w:ins w:id="166" w:author="vivo-Yanliang SUN" w:date="2022-04-24T19:59:00Z">
        <w:r w:rsidR="00F732C1">
          <w:rPr>
            <w:lang w:val="en-US"/>
          </w:rPr>
          <w:t xml:space="preserve">a </w:t>
        </w:r>
      </w:ins>
      <w:r>
        <w:rPr>
          <w:rFonts w:eastAsia="Malgun Gothic"/>
          <w:lang w:val="en-US" w:eastAsia="zh-CN"/>
        </w:rPr>
        <w:t>serving cell</w:t>
      </w:r>
      <w:r>
        <w:rPr>
          <w:rFonts w:eastAsia="Malgun Gothic" w:hint="eastAsia"/>
          <w:lang w:val="en-US" w:eastAsia="zh-CN"/>
        </w:rPr>
        <w:t xml:space="preserve"> or </w:t>
      </w:r>
      <w:r>
        <w:rPr>
          <w:lang w:eastAsia="zh-CN"/>
        </w:rPr>
        <w:t>a cell with PCI different from a serving cell</w:t>
      </w:r>
      <w:r>
        <w:rPr>
          <w:rFonts w:hint="eastAsia"/>
          <w:lang w:val="en-US" w:eastAsia="zh-CN"/>
        </w:rPr>
        <w:t xml:space="preserve"> </w:t>
      </w:r>
      <w:ins w:id="167" w:author="vivo-Yanliang SUN" w:date="2022-05-19T00:59:00Z">
        <w:r w:rsidR="001F08C5">
          <w:rPr>
            <w:lang w:val="en-US" w:eastAsia="zh-CN"/>
          </w:rPr>
          <w:t>[</w:t>
        </w:r>
      </w:ins>
      <w:ins w:id="168" w:author="vivo-Yanliang SUN" w:date="2022-04-24T21:41:00Z">
        <w:r w:rsidR="00E14283">
          <w:rPr>
            <w:lang w:val="en-US" w:eastAsia="zh-CN"/>
          </w:rPr>
          <w:t xml:space="preserve">on a CC, or serving cells on all CCs </w:t>
        </w:r>
        <w:r w:rsidR="00E14283" w:rsidRPr="008C1DC7">
          <w:t xml:space="preserve">in the same CC list configured by </w:t>
        </w:r>
        <w:r w:rsidR="00E14283" w:rsidRPr="00AB2C22">
          <w:rPr>
            <w:i/>
            <w:iCs/>
          </w:rPr>
          <w:t>simultaneousU-TCI-UpdateList1</w:t>
        </w:r>
        <w:r w:rsidR="00E14283">
          <w:rPr>
            <w:i/>
            <w:iCs/>
          </w:rPr>
          <w:t xml:space="preserve">, </w:t>
        </w:r>
        <w:r w:rsidR="00E14283" w:rsidRPr="00AB2C22">
          <w:rPr>
            <w:i/>
            <w:iCs/>
          </w:rPr>
          <w:t>simultaneousU-TCI-UpdateList</w:t>
        </w:r>
        <w:r w:rsidR="00E14283">
          <w:rPr>
            <w:i/>
            <w:iCs/>
          </w:rPr>
          <w:t xml:space="preserve">2, </w:t>
        </w:r>
        <w:r w:rsidR="00E14283" w:rsidRPr="00AB2C22">
          <w:rPr>
            <w:i/>
            <w:iCs/>
          </w:rPr>
          <w:t>simultaneousU-TCI-UpdateList</w:t>
        </w:r>
        <w:r w:rsidR="00E14283">
          <w:rPr>
            <w:i/>
            <w:iCs/>
          </w:rPr>
          <w:t xml:space="preserve">3, </w:t>
        </w:r>
        <w:r w:rsidR="00E14283" w:rsidRPr="00AB2C22">
          <w:rPr>
            <w:i/>
            <w:iCs/>
          </w:rPr>
          <w:t>simultaneousU-TCI-UpdateList</w:t>
        </w:r>
        <w:r w:rsidR="00E14283">
          <w:rPr>
            <w:i/>
            <w:iCs/>
          </w:rPr>
          <w:t>4</w:t>
        </w:r>
      </w:ins>
      <w:ins w:id="169" w:author="vivo-Yanliang SUN" w:date="2022-05-19T00:59:00Z">
        <w:r w:rsidR="001F08C5">
          <w:rPr>
            <w:i/>
            <w:iCs/>
          </w:rPr>
          <w:t>]</w:t>
        </w:r>
      </w:ins>
      <w:ins w:id="170" w:author="vivo-Yanliang SUN" w:date="2022-04-24T21:41:00Z">
        <w:r w:rsidR="00E14283">
          <w:rPr>
            <w:i/>
            <w:iCs/>
          </w:rPr>
          <w:t xml:space="preserve"> </w:t>
        </w:r>
      </w:ins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 xml:space="preserve">MR-DC or </w:t>
      </w:r>
      <w:r>
        <w:rPr>
          <w:lang w:val="en-US"/>
        </w:rPr>
        <w:t>standalone NR</w:t>
      </w:r>
      <w:r>
        <w:rPr>
          <w:lang w:eastAsia="zh-CN"/>
        </w:rPr>
        <w:t xml:space="preserve">. There is no requirement when the UE is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ed to switch to a </w:t>
      </w:r>
      <w:r>
        <w:rPr>
          <w:rFonts w:hint="eastAsia"/>
          <w:lang w:val="en-US" w:eastAsia="zh-CN"/>
        </w:rPr>
        <w:t>TCI state</w:t>
      </w:r>
      <w:r>
        <w:rPr>
          <w:lang w:eastAsia="zh-CN"/>
        </w:rPr>
        <w:t xml:space="preserve"> with the higher layer parameter </w:t>
      </w:r>
      <w:ins w:id="171" w:author="vivo-Yanliang SUN" w:date="2022-04-24T19:59:00Z">
        <w:r w:rsidR="00CE1A1C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CE1A1C" w:rsidRPr="009573AD">
          <w:rPr>
            <w:i/>
            <w:iCs/>
            <w:color w:val="000000" w:themeColor="text1"/>
            <w:lang w:val="en-US"/>
          </w:rPr>
          <w:t>TCIState</w:t>
        </w:r>
      </w:ins>
      <w:proofErr w:type="spellEnd"/>
      <w:del w:id="172" w:author="vivo-Yanliang SUN" w:date="2022-04-24T19:59:00Z">
        <w:r w:rsidDel="00CE1A1C">
          <w:rPr>
            <w:rFonts w:hint="eastAsia"/>
            <w:iCs/>
            <w:lang w:val="en-US" w:eastAsia="zh-CN"/>
          </w:rPr>
          <w:delText>[TCI state]</w:delText>
        </w:r>
      </w:del>
      <w:r>
        <w:rPr>
          <w:lang w:eastAsia="zh-CN"/>
        </w:rPr>
        <w:t xml:space="preserve"> associated to SRS.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shall complete the switch of active </w:t>
      </w:r>
      <w:r>
        <w:rPr>
          <w:rFonts w:hint="eastAsia"/>
          <w:lang w:val="en-US" w:eastAsia="zh-CN"/>
        </w:rPr>
        <w:t xml:space="preserve">uplink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clause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when the UE is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ed to switch to a </w:t>
      </w:r>
      <w:r>
        <w:rPr>
          <w:rFonts w:hint="eastAsia"/>
          <w:lang w:val="en-US" w:eastAsia="zh-CN"/>
        </w:rPr>
        <w:t>TCI state</w:t>
      </w:r>
      <w:r>
        <w:rPr>
          <w:lang w:eastAsia="zh-CN"/>
        </w:rPr>
        <w:t xml:space="preserve"> with the higher layer parameter </w:t>
      </w:r>
      <w:proofErr w:type="spellStart"/>
      <w:ins w:id="173" w:author="vivo-Yanliang SUN" w:date="2022-04-24T20:01:00Z">
        <w:r w:rsidR="004568A2">
          <w:rPr>
            <w:i/>
            <w:iCs/>
            <w:color w:val="000000" w:themeColor="text1"/>
          </w:rPr>
          <w:t>DLorJointTCIState</w:t>
        </w:r>
        <w:proofErr w:type="spellEnd"/>
        <w:r w:rsidR="004568A2" w:rsidRPr="002C3EF5">
          <w:rPr>
            <w:color w:val="000000" w:themeColor="text1"/>
            <w:szCs w:val="18"/>
          </w:rPr>
          <w:t xml:space="preserve"> </w:t>
        </w:r>
        <w:r w:rsidR="004568A2">
          <w:rPr>
            <w:color w:val="000000" w:themeColor="text1"/>
            <w:szCs w:val="18"/>
          </w:rPr>
          <w:t xml:space="preserve">or </w:t>
        </w:r>
        <w:r w:rsidR="004568A2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4568A2" w:rsidRPr="009573AD">
          <w:rPr>
            <w:i/>
            <w:iCs/>
            <w:color w:val="000000" w:themeColor="text1"/>
            <w:lang w:val="en-US"/>
          </w:rPr>
          <w:t>TCIState</w:t>
        </w:r>
      </w:ins>
      <w:proofErr w:type="spellEnd"/>
      <w:del w:id="174" w:author="vivo-Yanliang SUN" w:date="2022-04-24T20:01:00Z">
        <w:r w:rsidDel="004568A2">
          <w:rPr>
            <w:rFonts w:hint="eastAsia"/>
            <w:iCs/>
            <w:lang w:val="en-US" w:eastAsia="zh-CN"/>
          </w:rPr>
          <w:delText>[TCI state]</w:delText>
        </w:r>
      </w:del>
      <w:r>
        <w:rPr>
          <w:lang w:eastAsia="zh-CN"/>
        </w:rPr>
        <w:t xml:space="preserve"> associated to a DL RS.</w:t>
      </w:r>
    </w:p>
    <w:p w14:paraId="27A17A00" w14:textId="77777777" w:rsidR="00997B9A" w:rsidRPr="004A3D7B" w:rsidRDefault="00997B9A" w:rsidP="00997B9A">
      <w:pPr>
        <w:spacing w:after="120"/>
        <w:rPr>
          <w:ins w:id="175" w:author="vivo-Yanliang SUN" w:date="2022-04-24T23:04:00Z"/>
        </w:rPr>
      </w:pPr>
      <w:ins w:id="176" w:author="vivo-Yanliang SUN" w:date="2022-04-24T23:04:00Z">
        <w:r>
          <w:rPr>
            <w:rFonts w:eastAsia="Calibri"/>
          </w:rPr>
          <w:t xml:space="preserve">PL-RS may be </w:t>
        </w:r>
        <w:r w:rsidRPr="00B075E9">
          <w:rPr>
            <w:iCs/>
            <w:lang w:val="en-US"/>
          </w:rPr>
          <w:t xml:space="preserve">associated with or included in </w:t>
        </w:r>
        <w:r w:rsidRPr="00353208">
          <w:rPr>
            <w:lang w:val="en-US" w:eastAsia="zh-CN"/>
          </w:rPr>
          <w:t>UL TCI state or joint TCI state</w:t>
        </w:r>
        <w:r w:rsidRPr="004A3D7B">
          <w:rPr>
            <w:rFonts w:eastAsia="Calibri"/>
          </w:rPr>
          <w:t xml:space="preserve">. </w:t>
        </w:r>
        <w:r w:rsidRPr="004A3D7B">
          <w:t>The requirements in this clause shall apply if the following conditions are met:</w:t>
        </w:r>
      </w:ins>
    </w:p>
    <w:p w14:paraId="78D2076C" w14:textId="77777777" w:rsidR="00997B9A" w:rsidRDefault="00997B9A" w:rsidP="00997B9A">
      <w:pPr>
        <w:pStyle w:val="B1"/>
        <w:numPr>
          <w:ilvl w:val="0"/>
          <w:numId w:val="10"/>
        </w:numPr>
        <w:ind w:left="568" w:hanging="284"/>
        <w:rPr>
          <w:ins w:id="177" w:author="vivo-Yanliang SUN" w:date="2022-04-24T23:04:00Z"/>
          <w:lang w:val="en-US" w:eastAsia="zh-CN"/>
        </w:rPr>
      </w:pPr>
      <w:ins w:id="178" w:author="vivo-Yanliang SUN" w:date="2022-04-24T23:04:00Z">
        <w:r w:rsidRPr="00B075E9">
          <w:rPr>
            <w:lang w:val="en-US" w:eastAsia="zh-CN"/>
          </w:rPr>
          <w:t xml:space="preserve">PL-RS is </w:t>
        </w:r>
        <w:r w:rsidRPr="00B075E9">
          <w:rPr>
            <w:lang w:eastAsia="en-GB"/>
          </w:rPr>
          <w:t>identical</w:t>
        </w:r>
        <w:r w:rsidRPr="00B075E9">
          <w:rPr>
            <w:lang w:val="en-US" w:eastAsia="zh-CN"/>
          </w:rPr>
          <w:t xml:space="preserve"> to </w:t>
        </w:r>
        <w:r w:rsidRPr="00B075E9">
          <w:rPr>
            <w:lang w:val="sv-SE" w:eastAsia="zh-CN"/>
          </w:rPr>
          <w:t xml:space="preserve">source RS </w:t>
        </w:r>
        <w:r w:rsidRPr="00B075E9">
          <w:rPr>
            <w:lang w:val="en-US" w:eastAsia="zh-CN"/>
          </w:rPr>
          <w:t>in UL TCI state or joint TCI state</w:t>
        </w:r>
      </w:ins>
    </w:p>
    <w:p w14:paraId="2C73A7A2" w14:textId="77777777" w:rsidR="00997B9A" w:rsidRPr="00B075E9" w:rsidRDefault="00997B9A" w:rsidP="00997B9A">
      <w:pPr>
        <w:pStyle w:val="B1"/>
        <w:numPr>
          <w:ilvl w:val="0"/>
          <w:numId w:val="10"/>
        </w:numPr>
        <w:ind w:left="568" w:hanging="284"/>
        <w:rPr>
          <w:ins w:id="179" w:author="vivo-Yanliang SUN" w:date="2022-04-24T23:04:00Z"/>
          <w:lang w:val="en-US" w:eastAsia="zh-CN"/>
        </w:rPr>
      </w:pPr>
      <w:ins w:id="180" w:author="vivo-Yanliang SUN" w:date="2022-04-24T23:04:00Z">
        <w:r w:rsidRPr="00B075E9">
          <w:rPr>
            <w:lang w:val="en-US" w:eastAsia="zh-CN"/>
          </w:rPr>
          <w:t xml:space="preserve">PL-RS and </w:t>
        </w:r>
        <w:r w:rsidRPr="00B075E9">
          <w:rPr>
            <w:lang w:eastAsia="en-GB"/>
          </w:rPr>
          <w:t>source</w:t>
        </w:r>
        <w:r w:rsidRPr="00B075E9">
          <w:rPr>
            <w:lang w:val="en-US" w:eastAsia="zh-CN"/>
          </w:rPr>
          <w:t xml:space="preserve"> RS in UL TCI state or joint TCI state are QCL-Type D</w:t>
        </w:r>
      </w:ins>
    </w:p>
    <w:p w14:paraId="3FB7F3DB" w14:textId="77777777" w:rsidR="00A82E93" w:rsidRDefault="00A82E93" w:rsidP="00A82E93">
      <w:pPr>
        <w:rPr>
          <w:lang w:eastAsia="zh-CN"/>
        </w:rPr>
      </w:pPr>
      <w:r>
        <w:t xml:space="preserve">The requirements in this clause </w:t>
      </w:r>
      <w:r>
        <w:rPr>
          <w:lang w:eastAsia="zh-CN"/>
        </w:rPr>
        <w:t xml:space="preserve">for a cell with different PCI from serving cell are applicable for such cell is known for a UE. A cell with different PCI from serving cell is known if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following conditions are met </w:t>
      </w:r>
    </w:p>
    <w:p w14:paraId="0F130163" w14:textId="3565A05B" w:rsidR="00A82E93" w:rsidRDefault="00A82E93" w:rsidP="00A82E93">
      <w:pPr>
        <w:pStyle w:val="B1"/>
        <w:rPr>
          <w:lang w:eastAsia="zh-CN"/>
        </w:rPr>
      </w:pPr>
      <w:del w:id="181" w:author="vivo-Yanliang SUN" w:date="2022-04-24T20:02:00Z">
        <w:r w:rsidDel="00C53D96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A</w:t>
      </w:r>
      <w:r>
        <w:rPr>
          <w:lang w:eastAsia="zh-CN"/>
        </w:rPr>
        <w:t xml:space="preserve">ctive BWP of </w:t>
      </w:r>
      <w:ins w:id="182" w:author="vivo-Yanliang SUN" w:date="2022-04-24T20:01:00Z">
        <w:r w:rsidR="00836469">
          <w:rPr>
            <w:lang w:eastAsia="zh-CN"/>
          </w:rPr>
          <w:t xml:space="preserve">the serving cell and a </w:t>
        </w:r>
      </w:ins>
      <w:r>
        <w:rPr>
          <w:lang w:eastAsia="zh-CN"/>
        </w:rPr>
        <w:t xml:space="preserve">cell with different </w:t>
      </w:r>
      <w:r>
        <w:rPr>
          <w:rFonts w:eastAsia="Malgun Gothic"/>
        </w:rPr>
        <w:t>PCI</w:t>
      </w:r>
      <w:r>
        <w:rPr>
          <w:lang w:eastAsia="zh-CN"/>
        </w:rPr>
        <w:t xml:space="preserve"> </w:t>
      </w:r>
      <w:ins w:id="183" w:author="vivo-Yanliang SUN" w:date="2022-05-19T00:59:00Z">
        <w:r w:rsidR="001F08C5">
          <w:rPr>
            <w:lang w:eastAsia="zh-CN"/>
          </w:rPr>
          <w:t>are</w:t>
        </w:r>
      </w:ins>
      <w:ins w:id="184" w:author="vivo-Yanliang SUN" w:date="2022-04-24T20:01:00Z">
        <w:r w:rsidR="00C53D96">
          <w:rPr>
            <w:lang w:eastAsia="zh-CN"/>
          </w:rPr>
          <w:t xml:space="preserve"> </w:t>
        </w:r>
      </w:ins>
      <w:ins w:id="185" w:author="vivo-Yanliang SUN" w:date="2022-05-19T00:59:00Z">
        <w:r w:rsidR="001F08C5">
          <w:rPr>
            <w:lang w:eastAsia="zh-CN"/>
          </w:rPr>
          <w:t xml:space="preserve">the </w:t>
        </w:r>
      </w:ins>
      <w:ins w:id="186" w:author="vivo-Yanliang SUN" w:date="2022-04-24T20:01:00Z">
        <w:r w:rsidR="00C53D96">
          <w:rPr>
            <w:lang w:eastAsia="zh-CN"/>
          </w:rPr>
          <w:t>same</w:t>
        </w:r>
      </w:ins>
      <w:del w:id="187" w:author="vivo-Yanliang SUN" w:date="2022-04-24T20:02:00Z">
        <w:r w:rsidDel="00C53D96">
          <w:rPr>
            <w:lang w:eastAsia="zh-CN"/>
          </w:rPr>
          <w:delText>shall be equal to the active BWP of serving cell or initial DL BWP of UE]</w:delText>
        </w:r>
      </w:del>
    </w:p>
    <w:p w14:paraId="6728EADC" w14:textId="3179CB93" w:rsidR="00A82E93" w:rsidRDefault="00A82E93" w:rsidP="00A82E93">
      <w:pPr>
        <w:pStyle w:val="B1"/>
        <w:rPr>
          <w:lang w:eastAsia="zh-CN"/>
        </w:rPr>
      </w:pP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frequency, SCS and SFN offset of a cell with different PCI from serving cell are as the same as serving cell</w:t>
      </w:r>
    </w:p>
    <w:p w14:paraId="27C6E718" w14:textId="28838E43" w:rsidR="00A82E93" w:rsidRDefault="00A82E93" w:rsidP="00A82E9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</w:t>
      </w:r>
      <w:del w:id="188" w:author="vivo-Yanliang SUN" w:date="2022-04-24T20:02:00Z">
        <w:r w:rsidDel="00E0219B">
          <w:rPr>
            <w:lang w:eastAsia="zh-CN"/>
          </w:rPr>
          <w:delText>[X]</w:delText>
        </w:r>
      </w:del>
      <w:ins w:id="189" w:author="vivo-Yanliang SUN" w:date="2022-04-24T20:02:00Z">
        <w:r w:rsidR="00E0219B">
          <w:rPr>
            <w:lang w:eastAsia="zh-CN"/>
          </w:rPr>
          <w:t>5</w:t>
        </w:r>
      </w:ins>
      <w:r>
        <w:rPr>
          <w:lang w:eastAsia="zh-CN"/>
        </w:rPr>
        <w:t>s before L1-RSRP measurement is configured, the UE has sent a valid L3 measurement report for the cell with different PCI</w:t>
      </w:r>
    </w:p>
    <w:p w14:paraId="149C5026" w14:textId="1107AE5A" w:rsidR="00A82E93" w:rsidRDefault="00A82E93" w:rsidP="00A82E93">
      <w:pPr>
        <w:pStyle w:val="B1"/>
        <w:rPr>
          <w:lang w:eastAsia="zh-CN"/>
        </w:rPr>
      </w:pPr>
      <w:r>
        <w:rPr>
          <w:lang w:eastAsia="zh-CN"/>
        </w:rPr>
        <w:t xml:space="preserve">Timing offset between serving cell and the cell with different PCI from serving cell </w:t>
      </w:r>
      <w:del w:id="190" w:author="vivo-Yanliang SUN" w:date="2022-04-24T20:03:00Z">
        <w:r w:rsidDel="00F037F6">
          <w:rPr>
            <w:lang w:eastAsia="zh-CN"/>
          </w:rPr>
          <w:delText xml:space="preserve">are </w:delText>
        </w:r>
      </w:del>
      <w:ins w:id="191" w:author="vivo-Yanliang SUN" w:date="2022-04-24T20:03:00Z">
        <w:r w:rsidR="00F037F6">
          <w:rPr>
            <w:lang w:eastAsia="zh-CN"/>
          </w:rPr>
          <w:t xml:space="preserve">is </w:t>
        </w:r>
      </w:ins>
      <w:r>
        <w:rPr>
          <w:lang w:eastAsia="zh-CN"/>
        </w:rPr>
        <w:t>within CP</w:t>
      </w:r>
      <w:r w:rsidR="007549E7" w:rsidRPr="007549E7">
        <w:t xml:space="preserve"> </w:t>
      </w:r>
      <w:r w:rsidR="007549E7" w:rsidRPr="00556A54">
        <w:t>of the corresponding SCS</w:t>
      </w:r>
    </w:p>
    <w:p w14:paraId="3BBFA8FD" w14:textId="77777777" w:rsidR="009A1C1E" w:rsidRPr="00556A54" w:rsidRDefault="009A1C1E" w:rsidP="009A1C1E">
      <w:pPr>
        <w:pStyle w:val="B1"/>
      </w:pPr>
      <w:r w:rsidRPr="00556A54">
        <w:t>The SSB from the cell with different PCI remains detectable according to the cell identification requirements specified in clause 9.2</w:t>
      </w:r>
    </w:p>
    <w:p w14:paraId="4BBB7FC5" w14:textId="77777777" w:rsidR="00A82E93" w:rsidRDefault="00A82E93">
      <w:pPr>
        <w:pStyle w:val="B1"/>
        <w:ind w:left="0" w:firstLine="0"/>
        <w:rPr>
          <w:lang w:eastAsia="zh-CN"/>
        </w:rPr>
        <w:pPrChange w:id="192" w:author="vivo-Yanliang SUN" w:date="2022-04-24T20:03:00Z">
          <w:pPr>
            <w:pStyle w:val="B1"/>
          </w:pPr>
        </w:pPrChange>
      </w:pPr>
      <w:r>
        <w:rPr>
          <w:rFonts w:hint="eastAsia"/>
          <w:lang w:eastAsia="zh-CN"/>
        </w:rPr>
        <w:t>Ot</w:t>
      </w:r>
      <w:r>
        <w:rPr>
          <w:lang w:eastAsia="zh-CN"/>
        </w:rPr>
        <w:t>herwise, the cell with different PCI from serving cell is unknown.</w:t>
      </w:r>
    </w:p>
    <w:p w14:paraId="401C4F80" w14:textId="77777777" w:rsidR="00BB254E" w:rsidRPr="00C50F6F" w:rsidRDefault="00BB254E" w:rsidP="00BB25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C50F6F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C50F6F">
        <w:rPr>
          <w:rFonts w:ascii="Arial" w:hAnsi="Arial"/>
          <w:sz w:val="28"/>
          <w:lang w:val="en-US"/>
        </w:rPr>
        <w:t>.2</w:t>
      </w:r>
      <w:r w:rsidRPr="00C50F6F">
        <w:rPr>
          <w:rFonts w:ascii="Arial" w:hAnsi="Arial"/>
          <w:sz w:val="28"/>
          <w:lang w:val="en-US"/>
        </w:rPr>
        <w:tab/>
        <w:t xml:space="preserve">Known conditions for </w:t>
      </w:r>
      <w:r>
        <w:rPr>
          <w:rFonts w:ascii="Arial" w:hAnsi="Arial"/>
          <w:sz w:val="28"/>
          <w:lang w:val="en-US"/>
        </w:rPr>
        <w:t xml:space="preserve">uplink </w:t>
      </w:r>
      <w:r w:rsidRPr="00C50F6F">
        <w:rPr>
          <w:rFonts w:ascii="Arial" w:hAnsi="Arial"/>
          <w:sz w:val="28"/>
          <w:lang w:val="en-US"/>
        </w:rPr>
        <w:t>TCI state</w:t>
      </w:r>
    </w:p>
    <w:p w14:paraId="1922BFD6" w14:textId="77777777" w:rsidR="00BB254E" w:rsidRPr="00C50F6F" w:rsidRDefault="00BB254E" w:rsidP="00BB254E">
      <w:pPr>
        <w:tabs>
          <w:tab w:val="left" w:pos="0"/>
        </w:tabs>
        <w:rPr>
          <w:rFonts w:eastAsia="Malgun Gothic" w:cs="v4.2.0"/>
          <w:lang w:eastAsia="zh-CN"/>
        </w:rPr>
      </w:pPr>
      <w:r w:rsidRPr="00C50F6F">
        <w:rPr>
          <w:rFonts w:eastAsia="Malgun Gothic" w:cs="v4.2.0"/>
          <w:lang w:val="en-US" w:eastAsia="zh-CN"/>
        </w:rPr>
        <w:t>T</w:t>
      </w:r>
      <w:r w:rsidRPr="00C50F6F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rFonts w:eastAsia="Malgun Gothic" w:cs="v4.2.0"/>
          <w:lang w:eastAsia="zh-CN"/>
        </w:rPr>
        <w:t>TCI state is known if the following conditions are met:</w:t>
      </w:r>
    </w:p>
    <w:p w14:paraId="65264284" w14:textId="77777777" w:rsidR="00BB254E" w:rsidRPr="00C50F6F" w:rsidRDefault="00BB254E" w:rsidP="00BB254E">
      <w:pPr>
        <w:ind w:left="568" w:hanging="284"/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During the period from the last transmission of the RS resource used for the L1-RSRP measurement reporting </w:t>
      </w:r>
      <w:r w:rsidRPr="00C50F6F">
        <w:t xml:space="preserve">for the target </w:t>
      </w:r>
      <w:r>
        <w:rPr>
          <w:rFonts w:eastAsia="Malgun Gothic" w:cs="v4.2.0"/>
          <w:lang w:eastAsia="zh-CN"/>
        </w:rPr>
        <w:t xml:space="preserve">uplink </w:t>
      </w:r>
      <w:r w:rsidRPr="00C50F6F">
        <w:t xml:space="preserve">TCI state to the completion of active </w:t>
      </w:r>
      <w:r>
        <w:rPr>
          <w:rFonts w:eastAsia="Malgun Gothic" w:cs="v4.2.0"/>
          <w:lang w:eastAsia="zh-CN"/>
        </w:rPr>
        <w:t xml:space="preserve">uplink </w:t>
      </w:r>
      <w:r w:rsidRPr="00C50F6F">
        <w:t xml:space="preserve">TCI state switch, where the RS resource for L1-RSRP measurement is the RS in target </w:t>
      </w:r>
      <w:r>
        <w:rPr>
          <w:rFonts w:eastAsia="Malgun Gothic" w:cs="v4.2.0"/>
          <w:lang w:eastAsia="zh-CN"/>
        </w:rPr>
        <w:t xml:space="preserve">uplink </w:t>
      </w:r>
      <w:r w:rsidRPr="00C50F6F">
        <w:t xml:space="preserve">TCI state or </w:t>
      </w:r>
      <w:proofErr w:type="spellStart"/>
      <w:r w:rsidRPr="00C50F6F">
        <w:t>QCLed</w:t>
      </w:r>
      <w:proofErr w:type="spellEnd"/>
      <w:r w:rsidRPr="00C50F6F">
        <w:t xml:space="preserve"> to the target </w:t>
      </w:r>
      <w:r>
        <w:rPr>
          <w:rFonts w:eastAsia="Malgun Gothic" w:cs="v4.2.0"/>
          <w:lang w:eastAsia="zh-CN"/>
        </w:rPr>
        <w:t xml:space="preserve">uplink </w:t>
      </w:r>
      <w:r w:rsidRPr="00C50F6F">
        <w:t>TCI state</w:t>
      </w:r>
    </w:p>
    <w:p w14:paraId="07D2B0A0" w14:textId="77777777" w:rsidR="00BB254E" w:rsidRPr="00C50F6F" w:rsidRDefault="00BB254E" w:rsidP="00BB254E">
      <w:pPr>
        <w:ind w:left="851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 xml:space="preserve">TCI state switch command is received within 1280 </w:t>
      </w:r>
      <w:proofErr w:type="spellStart"/>
      <w:r w:rsidRPr="00C50F6F">
        <w:rPr>
          <w:lang w:eastAsia="zh-CN"/>
        </w:rPr>
        <w:t>ms</w:t>
      </w:r>
      <w:proofErr w:type="spellEnd"/>
      <w:r w:rsidRPr="00C50F6F">
        <w:rPr>
          <w:lang w:eastAsia="zh-CN"/>
        </w:rPr>
        <w:t xml:space="preserve"> upon the last transmission of the RS resource for beam reporting or measurement</w:t>
      </w:r>
    </w:p>
    <w:p w14:paraId="38CEA877" w14:textId="77777777" w:rsidR="00BB254E" w:rsidRPr="00C50F6F" w:rsidRDefault="00BB254E" w:rsidP="00BB254E">
      <w:pPr>
        <w:ind w:left="851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UE has sent at least 1 L1-RSRP report for the target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 xml:space="preserve">TCI state before the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>TCI state switch command</w:t>
      </w:r>
    </w:p>
    <w:p w14:paraId="6B21BBDD" w14:textId="77777777" w:rsidR="00BB254E" w:rsidRPr="00C50F6F" w:rsidRDefault="00BB254E" w:rsidP="00BB254E">
      <w:pPr>
        <w:ind w:left="851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</w:t>
      </w:r>
      <w:r w:rsidRPr="00C50F6F">
        <w:t xml:space="preserve">target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>TCI state remains detectable during the</w:t>
      </w:r>
      <w:r w:rsidRPr="00C50F6F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>TCI state switching period</w:t>
      </w:r>
    </w:p>
    <w:p w14:paraId="0830F6F0" w14:textId="77777777" w:rsidR="00BB254E" w:rsidRPr="00C50F6F" w:rsidRDefault="00BB254E" w:rsidP="00BB254E">
      <w:pPr>
        <w:ind w:left="851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The SSB associated with the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 xml:space="preserve">TCI state remain detectable during the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>TCI switching period</w:t>
      </w:r>
    </w:p>
    <w:p w14:paraId="597E0D28" w14:textId="77777777" w:rsidR="00BB254E" w:rsidRDefault="00BB254E" w:rsidP="00BB254E">
      <w:pPr>
        <w:ind w:left="1135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  <w:t xml:space="preserve">SNR of the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lang w:eastAsia="zh-CN"/>
        </w:rPr>
        <w:t xml:space="preserve">TCI state </w:t>
      </w:r>
      <w:r w:rsidRPr="00C50F6F">
        <w:rPr>
          <w:rFonts w:eastAsia="Calibri"/>
        </w:rPr>
        <w:t>≥</w:t>
      </w:r>
      <w:r w:rsidRPr="00C50F6F">
        <w:rPr>
          <w:lang w:eastAsia="zh-CN"/>
        </w:rPr>
        <w:t xml:space="preserve"> -3dB</w:t>
      </w:r>
    </w:p>
    <w:p w14:paraId="53CBABAB" w14:textId="77777777" w:rsidR="00BB254E" w:rsidRPr="00C50F6F" w:rsidRDefault="00BB254E" w:rsidP="00BB254E">
      <w:pPr>
        <w:ind w:left="1135" w:hanging="284"/>
        <w:rPr>
          <w:lang w:eastAsia="zh-CN"/>
        </w:rPr>
      </w:pPr>
      <w:r w:rsidRPr="00C50F6F">
        <w:rPr>
          <w:lang w:eastAsia="zh-CN"/>
        </w:rPr>
        <w:t>-</w:t>
      </w:r>
      <w:r w:rsidRPr="00C50F6F">
        <w:rPr>
          <w:lang w:eastAsia="zh-CN"/>
        </w:rPr>
        <w:tab/>
      </w:r>
      <w:r>
        <w:rPr>
          <w:lang w:eastAsia="zh-CN"/>
        </w:rPr>
        <w:t xml:space="preserve">The SSB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4785ADCA" w14:textId="2962E009" w:rsidR="00BB254E" w:rsidRDefault="00BB254E" w:rsidP="00BB254E">
      <w:pPr>
        <w:rPr>
          <w:ins w:id="193" w:author="vivo-Yanliang SUN" w:date="2022-04-24T23:16:00Z"/>
          <w:rFonts w:eastAsia="Malgun Gothic"/>
          <w:lang w:eastAsia="zh-CN"/>
        </w:rPr>
      </w:pPr>
      <w:r w:rsidRPr="00C50F6F">
        <w:rPr>
          <w:rFonts w:eastAsia="Malgun Gothic"/>
          <w:lang w:eastAsia="zh-CN"/>
        </w:rPr>
        <w:t xml:space="preserve">Otherwise, the </w:t>
      </w:r>
      <w:r>
        <w:rPr>
          <w:rFonts w:eastAsia="Malgun Gothic" w:cs="v4.2.0"/>
          <w:lang w:eastAsia="zh-CN"/>
        </w:rPr>
        <w:t xml:space="preserve">uplink </w:t>
      </w:r>
      <w:r w:rsidRPr="00C50F6F">
        <w:rPr>
          <w:rFonts w:eastAsia="Malgun Gothic"/>
          <w:lang w:eastAsia="zh-CN"/>
        </w:rPr>
        <w:t>TCI state is unknown.</w:t>
      </w:r>
    </w:p>
    <w:p w14:paraId="513987B8" w14:textId="71F614EF" w:rsidR="007C753E" w:rsidRPr="00C03797" w:rsidRDefault="007C753E" w:rsidP="00BB254E">
      <w:pPr>
        <w:rPr>
          <w:rFonts w:eastAsia="Malgun Gothic"/>
          <w:lang w:eastAsia="zh-CN"/>
        </w:rPr>
      </w:pPr>
    </w:p>
    <w:p w14:paraId="6693BD70" w14:textId="77777777" w:rsidR="00BB254E" w:rsidRDefault="00BB254E" w:rsidP="00BB254E">
      <w:pPr>
        <w:rPr>
          <w:noProof/>
        </w:rPr>
      </w:pPr>
    </w:p>
    <w:p w14:paraId="6E690315" w14:textId="77777777" w:rsidR="00BB254E" w:rsidRDefault="00BB254E" w:rsidP="00BB25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94" w:name="_Hlk101733778"/>
      <w:r w:rsidRPr="009C5807">
        <w:rPr>
          <w:rFonts w:ascii="Arial" w:hAnsi="Arial"/>
          <w:sz w:val="28"/>
          <w:lang w:val="en-US"/>
        </w:rPr>
        <w:lastRenderedPageBreak/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4DA841A0" w14:textId="77777777" w:rsidR="00BB254E" w:rsidRDefault="00BB254E" w:rsidP="00BB254E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4AEA80D9" w14:textId="5567900D" w:rsidR="00BB254E" w:rsidRPr="004A3D7B" w:rsidDel="00500093" w:rsidRDefault="00BB254E" w:rsidP="00BB254E">
      <w:pPr>
        <w:spacing w:after="120"/>
        <w:rPr>
          <w:del w:id="195" w:author="vivo-Yanliang SUN" w:date="2022-04-24T23:04:00Z"/>
        </w:rPr>
      </w:pPr>
      <w:del w:id="196" w:author="vivo-Yanliang SUN" w:date="2022-04-24T23:04:00Z">
        <w:r w:rsidDel="00500093">
          <w:rPr>
            <w:rFonts w:eastAsia="Calibri"/>
          </w:rPr>
          <w:delText xml:space="preserve">PL-RS may be </w:delText>
        </w:r>
        <w:r w:rsidRPr="00B075E9" w:rsidDel="00500093">
          <w:rPr>
            <w:iCs/>
            <w:lang w:val="en-US"/>
          </w:rPr>
          <w:delText xml:space="preserve">associated with or included in </w:delText>
        </w:r>
        <w:r w:rsidRPr="00353208" w:rsidDel="00500093">
          <w:rPr>
            <w:lang w:val="en-US" w:eastAsia="zh-CN"/>
          </w:rPr>
          <w:delText>UL TCI state or joint TCI state</w:delText>
        </w:r>
        <w:r w:rsidRPr="004A3D7B" w:rsidDel="00500093">
          <w:rPr>
            <w:rFonts w:eastAsia="Calibri"/>
          </w:rPr>
          <w:delText xml:space="preserve">. </w:delText>
        </w:r>
        <w:r w:rsidRPr="004A3D7B" w:rsidDel="00500093">
          <w:delText>The requirements in this clause shall apply if the following conditions are met:</w:delText>
        </w:r>
      </w:del>
    </w:p>
    <w:p w14:paraId="215DE9FD" w14:textId="3695B281" w:rsidR="00BB254E" w:rsidDel="00500093" w:rsidRDefault="00BB254E" w:rsidP="00BB254E">
      <w:pPr>
        <w:pStyle w:val="B1"/>
        <w:numPr>
          <w:ilvl w:val="0"/>
          <w:numId w:val="10"/>
        </w:numPr>
        <w:ind w:left="568" w:hanging="284"/>
        <w:rPr>
          <w:del w:id="197" w:author="vivo-Yanliang SUN" w:date="2022-04-24T23:04:00Z"/>
          <w:lang w:val="en-US" w:eastAsia="zh-CN"/>
        </w:rPr>
      </w:pPr>
      <w:del w:id="198" w:author="vivo-Yanliang SUN" w:date="2022-04-24T23:04:00Z">
        <w:r w:rsidRPr="00B075E9" w:rsidDel="00500093">
          <w:rPr>
            <w:lang w:val="en-US" w:eastAsia="zh-CN"/>
          </w:rPr>
          <w:delText xml:space="preserve">PL-RS is </w:delText>
        </w:r>
        <w:r w:rsidRPr="00B075E9" w:rsidDel="00500093">
          <w:rPr>
            <w:lang w:eastAsia="en-GB"/>
          </w:rPr>
          <w:delText>identical</w:delText>
        </w:r>
        <w:r w:rsidRPr="00B075E9" w:rsidDel="00500093">
          <w:rPr>
            <w:lang w:val="en-US" w:eastAsia="zh-CN"/>
          </w:rPr>
          <w:delText xml:space="preserve"> to </w:delText>
        </w:r>
        <w:r w:rsidRPr="00B075E9" w:rsidDel="00500093">
          <w:rPr>
            <w:lang w:val="sv-SE" w:eastAsia="zh-CN"/>
          </w:rPr>
          <w:delText xml:space="preserve">source RS </w:delText>
        </w:r>
        <w:r w:rsidRPr="00B075E9" w:rsidDel="00500093">
          <w:rPr>
            <w:lang w:val="en-US" w:eastAsia="zh-CN"/>
          </w:rPr>
          <w:delText>in UL TCI state or joint TCI state</w:delText>
        </w:r>
      </w:del>
    </w:p>
    <w:p w14:paraId="2AE64AA1" w14:textId="4DCD0923" w:rsidR="00BB254E" w:rsidRPr="00B075E9" w:rsidDel="00500093" w:rsidRDefault="00BB254E" w:rsidP="00BB254E">
      <w:pPr>
        <w:pStyle w:val="B1"/>
        <w:numPr>
          <w:ilvl w:val="0"/>
          <w:numId w:val="10"/>
        </w:numPr>
        <w:ind w:left="568" w:hanging="284"/>
        <w:rPr>
          <w:del w:id="199" w:author="vivo-Yanliang SUN" w:date="2022-04-24T23:04:00Z"/>
          <w:lang w:val="en-US" w:eastAsia="zh-CN"/>
        </w:rPr>
      </w:pPr>
      <w:del w:id="200" w:author="vivo-Yanliang SUN" w:date="2022-04-24T23:04:00Z">
        <w:r w:rsidRPr="00B075E9" w:rsidDel="00500093">
          <w:rPr>
            <w:lang w:val="en-US" w:eastAsia="zh-CN"/>
          </w:rPr>
          <w:delText xml:space="preserve">PL-RS and </w:delText>
        </w:r>
        <w:r w:rsidRPr="00B075E9" w:rsidDel="00500093">
          <w:rPr>
            <w:lang w:eastAsia="en-GB"/>
          </w:rPr>
          <w:delText>source</w:delText>
        </w:r>
        <w:r w:rsidRPr="00B075E9" w:rsidDel="00500093">
          <w:rPr>
            <w:lang w:val="en-US" w:eastAsia="zh-CN"/>
          </w:rPr>
          <w:delText xml:space="preserve"> RS in UL TCI state or joint TCI state are QCL-Type D</w:delText>
        </w:r>
      </w:del>
    </w:p>
    <w:bookmarkEnd w:id="194"/>
    <w:p w14:paraId="5FC9D369" w14:textId="77777777" w:rsidR="00BB254E" w:rsidRPr="004B489C" w:rsidRDefault="00BB254E" w:rsidP="00BB254E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rPr>
          <w:lang w:eastAsia="en-GB"/>
        </w:rPr>
        <w:t xml:space="preserve">source RS in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5CC04393" w14:textId="3CC3549C" w:rsidR="00BB254E" w:rsidRDefault="00C21064" w:rsidP="00BB254E">
      <w:pPr>
        <w:spacing w:after="120"/>
        <w:rPr>
          <w:rFonts w:eastAsia="Calibri"/>
        </w:rPr>
      </w:pPr>
      <w:ins w:id="201" w:author="Yoon, Daejung (Nokia - FR/Paris-Saclay)" w:date="2022-05-19T12:53:00Z">
        <w:r>
          <w:rPr>
            <w:rFonts w:eastAsia="Calibri"/>
          </w:rPr>
          <w:t>[</w:t>
        </w:r>
      </w:ins>
      <w:r w:rsidR="00BB254E">
        <w:rPr>
          <w:rFonts w:eastAsia="Calibri"/>
        </w:rPr>
        <w:t xml:space="preserve">In case of joint TCI state switch, </w:t>
      </w:r>
      <w:r w:rsidR="00BB254E" w:rsidRPr="0089392D">
        <w:rPr>
          <w:rFonts w:eastAsia="Calibri"/>
        </w:rPr>
        <w:t xml:space="preserve">UE </w:t>
      </w:r>
      <w:r w:rsidR="00BB254E">
        <w:rPr>
          <w:rFonts w:eastAsia="Calibri"/>
        </w:rPr>
        <w:t xml:space="preserve">is not expected to transmit on UL </w:t>
      </w:r>
      <w:r w:rsidR="00BB254E" w:rsidRPr="0089392D">
        <w:rPr>
          <w:rFonts w:eastAsia="Calibri"/>
        </w:rPr>
        <w:t xml:space="preserve">before UE completes the DL </w:t>
      </w:r>
      <w:r w:rsidR="00BB254E">
        <w:rPr>
          <w:rFonts w:eastAsia="Calibri"/>
        </w:rPr>
        <w:t>and</w:t>
      </w:r>
      <w:r w:rsidR="00BB254E" w:rsidRPr="0089392D">
        <w:rPr>
          <w:rFonts w:eastAsia="Calibri"/>
        </w:rPr>
        <w:t xml:space="preserve"> UL TCI state switch</w:t>
      </w:r>
      <w:r w:rsidR="00BB254E">
        <w:rPr>
          <w:rFonts w:eastAsia="Calibri"/>
        </w:rPr>
        <w:t>.</w:t>
      </w:r>
      <w:del w:id="202" w:author="Yoon, Daejung (Nokia - FR/Paris-Saclay)" w:date="2022-05-19T12:53:00Z">
        <w:r w:rsidR="00BB254E" w:rsidRPr="0089392D" w:rsidDel="00C21064">
          <w:rPr>
            <w:rFonts w:eastAsia="Calibri"/>
          </w:rPr>
          <w:delText xml:space="preserve"> </w:delText>
        </w:r>
      </w:del>
      <w:ins w:id="203" w:author="Yoon, Daejung (Nokia - FR/Paris-Saclay)" w:date="2022-05-19T12:53:00Z">
        <w:r>
          <w:rPr>
            <w:rFonts w:eastAsia="Calibri"/>
          </w:rPr>
          <w:t>]</w:t>
        </w:r>
      </w:ins>
    </w:p>
    <w:p w14:paraId="56ED55D6" w14:textId="77777777" w:rsidR="00BB254E" w:rsidRDefault="00BB254E" w:rsidP="00BB254E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6A02E11C" w14:textId="77777777" w:rsidR="00BB254E" w:rsidRPr="001F146A" w:rsidRDefault="00BB254E" w:rsidP="00BB254E">
      <w:pPr>
        <w:pStyle w:val="B1"/>
        <w:numPr>
          <w:ilvl w:val="2"/>
          <w:numId w:val="10"/>
        </w:numPr>
        <w:ind w:left="568" w:hanging="284"/>
        <w:rPr>
          <w:lang w:eastAsia="zh-CN"/>
        </w:rPr>
      </w:pPr>
      <w:r w:rsidRPr="001F146A">
        <w:rPr>
          <w:lang w:eastAsia="zh-CN"/>
        </w:rPr>
        <w:t xml:space="preserve">If target TCI state is known,  </w:t>
      </w:r>
    </w:p>
    <w:p w14:paraId="0B82DE5E" w14:textId="77777777" w:rsidR="00BB254E" w:rsidRDefault="00BB254E" w:rsidP="00BB254E">
      <w:pPr>
        <w:pStyle w:val="B1"/>
        <w:numPr>
          <w:ilvl w:val="0"/>
          <w:numId w:val="11"/>
        </w:numPr>
        <w:ind w:left="851" w:hanging="284"/>
        <w:rPr>
          <w:lang w:val="en-US" w:eastAsia="zh-CN"/>
        </w:rPr>
      </w:pPr>
      <w:r>
        <w:rPr>
          <w:lang w:val="en-US" w:eastAsia="zh-CN"/>
        </w:rPr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HARQ</w:t>
      </w:r>
      <w:r w:rsidRPr="00901F8A">
        <w:rPr>
          <w:rFonts w:eastAsia="Times New Roman"/>
          <w:bCs/>
          <w:iCs/>
          <w:szCs w:val="21"/>
        </w:rPr>
        <w:t xml:space="preserve"> + 3ms + </w:t>
      </w:r>
      <w:r w:rsidRPr="003E2410">
        <w:rPr>
          <w:rFonts w:eastAsia="Times New Roman"/>
          <w:bCs/>
          <w:iCs/>
          <w:szCs w:val="21"/>
        </w:rPr>
        <w:t>NM</w:t>
      </w:r>
      <w:r w:rsidRPr="00346173">
        <w:rPr>
          <w:rFonts w:eastAsia="Times New Roman"/>
          <w:bCs/>
          <w:i/>
          <w:szCs w:val="21"/>
        </w:rPr>
        <w:t>*</w:t>
      </w:r>
      <w:r w:rsidRPr="00901F8A">
        <w:rPr>
          <w:rFonts w:eastAsia="Times New Roman"/>
          <w:bCs/>
          <w:iCs/>
          <w:szCs w:val="21"/>
        </w:rPr>
        <w:t xml:space="preserve"> (</w:t>
      </w:r>
      <w:proofErr w:type="spellStart"/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first_target</w:t>
      </w:r>
      <w:proofErr w:type="spellEnd"/>
      <w:r w:rsidRPr="00901F8A">
        <w:rPr>
          <w:rFonts w:eastAsia="Times New Roman"/>
          <w:bCs/>
          <w:iCs/>
          <w:szCs w:val="21"/>
          <w:vertAlign w:val="subscript"/>
        </w:rPr>
        <w:t xml:space="preserve">-PL-RS </w:t>
      </w:r>
      <w:r w:rsidRPr="00901F8A">
        <w:rPr>
          <w:rFonts w:eastAsia="Times New Roman"/>
          <w:bCs/>
          <w:iCs/>
          <w:szCs w:val="21"/>
        </w:rPr>
        <w:t>+ 4*</w:t>
      </w:r>
      <w:proofErr w:type="spellStart"/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target_PL</w:t>
      </w:r>
      <w:proofErr w:type="spellEnd"/>
      <w:r w:rsidRPr="00901F8A">
        <w:rPr>
          <w:rFonts w:eastAsia="Times New Roman"/>
          <w:bCs/>
          <w:iCs/>
          <w:szCs w:val="21"/>
          <w:vertAlign w:val="subscript"/>
        </w:rPr>
        <w:t xml:space="preserve">-RS </w:t>
      </w:r>
      <w:r w:rsidRPr="00901F8A">
        <w:rPr>
          <w:rFonts w:eastAsia="Times New Roman"/>
          <w:bCs/>
          <w:iCs/>
          <w:szCs w:val="21"/>
        </w:rPr>
        <w:t>+ 2ms)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369984E8" w14:textId="77777777" w:rsidR="00BB254E" w:rsidRPr="001F146A" w:rsidRDefault="00BB254E" w:rsidP="00BB254E">
      <w:pPr>
        <w:pStyle w:val="B1"/>
        <w:numPr>
          <w:ilvl w:val="2"/>
          <w:numId w:val="10"/>
        </w:numPr>
        <w:ind w:left="568" w:hanging="284"/>
        <w:rPr>
          <w:lang w:eastAsia="zh-CN"/>
        </w:rPr>
      </w:pPr>
      <w:r w:rsidRPr="001F146A">
        <w:rPr>
          <w:lang w:eastAsia="zh-CN"/>
        </w:rPr>
        <w:t xml:space="preserve">If target TCI state is unknown,  </w:t>
      </w:r>
    </w:p>
    <w:p w14:paraId="3A8C7A12" w14:textId="77777777" w:rsidR="00BB254E" w:rsidRDefault="00BB254E" w:rsidP="00BB254E">
      <w:pPr>
        <w:pStyle w:val="B1"/>
        <w:numPr>
          <w:ilvl w:val="0"/>
          <w:numId w:val="11"/>
        </w:numPr>
        <w:ind w:left="851" w:hanging="284"/>
        <w:rPr>
          <w:lang w:val="en-US" w:eastAsia="zh-CN"/>
        </w:rPr>
      </w:pPr>
      <w:r>
        <w:rPr>
          <w:lang w:val="en-US" w:eastAsia="zh-CN"/>
        </w:rPr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HARQ</w:t>
      </w:r>
      <w:r w:rsidRPr="00901F8A">
        <w:rPr>
          <w:rFonts w:eastAsia="Times New Roman"/>
          <w:bCs/>
          <w:iCs/>
          <w:szCs w:val="21"/>
        </w:rPr>
        <w:t xml:space="preserve"> + 3ms </w:t>
      </w:r>
      <w:r w:rsidRPr="00346173">
        <w:rPr>
          <w:rFonts w:eastAsia="Times New Roman"/>
          <w:bCs/>
          <w:i/>
          <w:szCs w:val="21"/>
        </w:rPr>
        <w:t>+</w:t>
      </w:r>
      <w:r w:rsidRPr="002F18DC">
        <w:rPr>
          <w:rFonts w:eastAsia="Times New Roman"/>
          <w:bCs/>
          <w:iCs/>
          <w:szCs w:val="21"/>
        </w:rPr>
        <w:t xml:space="preserve"> T</w:t>
      </w:r>
      <w:r w:rsidRPr="002F18DC">
        <w:rPr>
          <w:rFonts w:eastAsia="Times New Roman"/>
          <w:bCs/>
          <w:iCs/>
          <w:szCs w:val="21"/>
          <w:vertAlign w:val="subscript"/>
        </w:rPr>
        <w:t>L1-RSRP</w:t>
      </w:r>
      <w:r w:rsidRPr="00346173">
        <w:rPr>
          <w:rFonts w:eastAsia="Times New Roman"/>
          <w:bCs/>
          <w:i/>
          <w:szCs w:val="21"/>
          <w:vertAlign w:val="subscript"/>
        </w:rPr>
        <w:t xml:space="preserve"> </w:t>
      </w:r>
      <w:r w:rsidRPr="00901F8A">
        <w:rPr>
          <w:rFonts w:eastAsia="Times New Roman"/>
          <w:bCs/>
          <w:iCs/>
          <w:szCs w:val="21"/>
        </w:rPr>
        <w:t xml:space="preserve">+ </w:t>
      </w:r>
      <w:proofErr w:type="spellStart"/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first_target</w:t>
      </w:r>
      <w:proofErr w:type="spellEnd"/>
      <w:r w:rsidRPr="00901F8A">
        <w:rPr>
          <w:rFonts w:eastAsia="Times New Roman"/>
          <w:bCs/>
          <w:iCs/>
          <w:szCs w:val="21"/>
          <w:vertAlign w:val="subscript"/>
        </w:rPr>
        <w:t xml:space="preserve">-PL-RS </w:t>
      </w:r>
      <w:r w:rsidRPr="00901F8A">
        <w:rPr>
          <w:rFonts w:eastAsia="Times New Roman"/>
          <w:bCs/>
          <w:iCs/>
          <w:szCs w:val="21"/>
        </w:rPr>
        <w:t>+ 4*</w:t>
      </w:r>
      <w:proofErr w:type="spellStart"/>
      <w:r w:rsidRPr="00901F8A">
        <w:rPr>
          <w:rFonts w:eastAsia="Times New Roman"/>
          <w:bCs/>
          <w:iCs/>
          <w:szCs w:val="21"/>
        </w:rPr>
        <w:t>T</w:t>
      </w:r>
      <w:r w:rsidRPr="00901F8A">
        <w:rPr>
          <w:rFonts w:eastAsia="Times New Roman"/>
          <w:bCs/>
          <w:iCs/>
          <w:szCs w:val="21"/>
          <w:vertAlign w:val="subscript"/>
        </w:rPr>
        <w:t>target_PL</w:t>
      </w:r>
      <w:proofErr w:type="spellEnd"/>
      <w:r w:rsidRPr="00901F8A">
        <w:rPr>
          <w:rFonts w:eastAsia="Times New Roman"/>
          <w:bCs/>
          <w:iCs/>
          <w:szCs w:val="21"/>
          <w:vertAlign w:val="subscript"/>
        </w:rPr>
        <w:t xml:space="preserve">-RS </w:t>
      </w:r>
      <w:r w:rsidRPr="00901F8A">
        <w:rPr>
          <w:rFonts w:eastAsia="Times New Roman"/>
          <w:bCs/>
          <w:iCs/>
          <w:szCs w:val="21"/>
        </w:rPr>
        <w:t>+ 2ms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3A33CA73" w14:textId="77777777" w:rsidR="00BB254E" w:rsidRDefault="00BB254E" w:rsidP="00BB254E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6FEA634F" w14:textId="77777777" w:rsidR="00BB254E" w:rsidRDefault="00BB254E" w:rsidP="00BB254E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>T</w:t>
      </w:r>
      <w:r w:rsidRPr="00374B5B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</w:t>
      </w:r>
      <w:r w:rsidRPr="001F146A">
        <w:rPr>
          <w:lang w:eastAsia="en-GB"/>
        </w:rPr>
        <w:t>between</w:t>
      </w:r>
      <w:r w:rsidRPr="009C5807">
        <w:rPr>
          <w:lang w:eastAsia="en-GB"/>
        </w:rPr>
        <w:t xml:space="preserve">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>
        <w:rPr>
          <w:lang w:eastAsia="en-GB"/>
        </w:rPr>
        <w:t>.</w:t>
      </w:r>
    </w:p>
    <w:p w14:paraId="0DF0BD1F" w14:textId="77777777" w:rsidR="00BB254E" w:rsidRPr="0064455A" w:rsidRDefault="00BB254E" w:rsidP="00BB254E">
      <w:pPr>
        <w:pStyle w:val="B1"/>
        <w:rPr>
          <w:lang w:eastAsia="en-GB"/>
        </w:rPr>
      </w:pPr>
      <w:r>
        <w:rPr>
          <w:lang w:eastAsia="en-GB"/>
        </w:rPr>
        <w:t>-</w:t>
      </w:r>
      <w:r w:rsidRPr="009C5807">
        <w:rPr>
          <w:lang w:eastAsia="zh-CN"/>
        </w:rPr>
        <w:tab/>
      </w:r>
      <w:r>
        <w:rPr>
          <w:lang w:eastAsia="en-GB"/>
        </w:rPr>
        <w:t>NM</w:t>
      </w:r>
      <w:r w:rsidRPr="00374B5B">
        <w:rPr>
          <w:lang w:eastAsia="en-GB"/>
        </w:rPr>
        <w:t xml:space="preserve"> </w:t>
      </w:r>
      <w:r>
        <w:rPr>
          <w:lang w:eastAsia="en-GB"/>
        </w:rPr>
        <w:t>= 1, if the target PL-RS is not maintained by the UE, 0 otherwise.</w:t>
      </w:r>
    </w:p>
    <w:p w14:paraId="679405A2" w14:textId="77777777" w:rsidR="00BB254E" w:rsidRPr="0064455A" w:rsidRDefault="00BB254E" w:rsidP="00BB254E">
      <w:pPr>
        <w:pStyle w:val="B1"/>
        <w:rPr>
          <w:lang w:val="en-US" w:eastAsia="zh-CN"/>
        </w:rPr>
      </w:pPr>
      <w:r w:rsidRPr="0064455A">
        <w:rPr>
          <w:lang w:eastAsia="en-GB"/>
        </w:rPr>
        <w:t>-</w:t>
      </w:r>
      <w:r w:rsidRPr="0064455A">
        <w:rPr>
          <w:lang w:eastAsia="zh-CN"/>
        </w:rPr>
        <w:tab/>
      </w:r>
      <w:proofErr w:type="spellStart"/>
      <w:r w:rsidRPr="0064455A">
        <w:rPr>
          <w:rFonts w:eastAsia="Times New Roman"/>
          <w:bCs/>
          <w:iCs/>
          <w:szCs w:val="21"/>
        </w:rPr>
        <w:t>T</w:t>
      </w:r>
      <w:r w:rsidRPr="0064455A">
        <w:rPr>
          <w:rFonts w:eastAsia="Times New Roman"/>
          <w:bCs/>
          <w:iCs/>
          <w:szCs w:val="21"/>
          <w:vertAlign w:val="subscript"/>
        </w:rPr>
        <w:t>first_target</w:t>
      </w:r>
      <w:proofErr w:type="spellEnd"/>
      <w:r w:rsidRPr="0064455A">
        <w:rPr>
          <w:rFonts w:eastAsia="Times New Roman"/>
          <w:bCs/>
          <w:iCs/>
          <w:szCs w:val="21"/>
          <w:vertAlign w:val="subscript"/>
        </w:rPr>
        <w:t xml:space="preserve">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rPr>
          <w:rFonts w:eastAsia="Times New Roman"/>
        </w:rPr>
        <w:t>target</w:t>
      </w:r>
      <w:r w:rsidRPr="0064455A">
        <w:rPr>
          <w:rFonts w:eastAsia="Times New Roman"/>
        </w:rPr>
        <w:t xml:space="preserve"> TCI state</w:t>
      </w:r>
      <w:r w:rsidRPr="001F146A">
        <w:rPr>
          <w:rFonts w:eastAsia="Times New Roman"/>
        </w:rPr>
        <w:t xml:space="preserve"> is unknown</w:t>
      </w:r>
      <w:r w:rsidRPr="0064455A">
        <w:rPr>
          <w:lang w:val="en-US" w:eastAsia="zh-CN"/>
        </w:rPr>
        <w:t>.</w:t>
      </w:r>
    </w:p>
    <w:p w14:paraId="34A8FA9C" w14:textId="77777777" w:rsidR="00BB254E" w:rsidRPr="00B74A64" w:rsidRDefault="00BB254E" w:rsidP="00BB254E">
      <w:pPr>
        <w:pStyle w:val="B1"/>
        <w:rPr>
          <w:lang w:val="en-US" w:eastAsia="zh-CN"/>
        </w:rPr>
      </w:pPr>
      <w:r w:rsidRPr="001F146A">
        <w:rPr>
          <w:lang w:eastAsia="en-GB"/>
        </w:rPr>
        <w:t>-</w:t>
      </w:r>
      <w:r w:rsidRPr="001F146A">
        <w:rPr>
          <w:lang w:eastAsia="zh-CN"/>
        </w:rPr>
        <w:tab/>
      </w:r>
      <w:proofErr w:type="spellStart"/>
      <w:r w:rsidRPr="001F146A">
        <w:rPr>
          <w:rFonts w:eastAsia="Times New Roman"/>
          <w:iCs/>
          <w:szCs w:val="21"/>
        </w:rPr>
        <w:t>T</w:t>
      </w:r>
      <w:r w:rsidRPr="001F146A">
        <w:rPr>
          <w:rFonts w:eastAsia="Times New Roman"/>
          <w:iCs/>
          <w:szCs w:val="21"/>
          <w:vertAlign w:val="subscript"/>
        </w:rPr>
        <w:t>first_target</w:t>
      </w:r>
      <w:proofErr w:type="spellEnd"/>
      <w:r w:rsidRPr="001F146A">
        <w:rPr>
          <w:rFonts w:eastAsia="Times New Roman"/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rPr>
          <w:rFonts w:eastAsia="Times New Roman"/>
        </w:rPr>
        <w:t>known TCI State.</w:t>
      </w:r>
    </w:p>
    <w:p w14:paraId="51A2F595" w14:textId="77777777" w:rsidR="00BB254E" w:rsidRPr="001F146A" w:rsidRDefault="00BB254E" w:rsidP="00BB254E">
      <w:pPr>
        <w:pStyle w:val="B1"/>
        <w:rPr>
          <w:lang w:val="en-US" w:eastAsia="en-GB"/>
        </w:rPr>
      </w:pPr>
      <w:r>
        <w:rPr>
          <w:lang w:eastAsia="en-GB"/>
        </w:rPr>
        <w:t>-</w:t>
      </w:r>
      <w:r w:rsidRPr="009C5807">
        <w:rPr>
          <w:lang w:eastAsia="en-GB"/>
        </w:rPr>
        <w:tab/>
      </w:r>
      <w:r>
        <w:rPr>
          <w:lang w:eastAsia="en-GB"/>
        </w:rPr>
        <w:t>T</w:t>
      </w:r>
      <w:proofErr w:type="spellStart"/>
      <w:r w:rsidRPr="001F146A">
        <w:rPr>
          <w:vertAlign w:val="subscript"/>
          <w:lang w:val="en-US" w:eastAsia="en-GB"/>
        </w:rPr>
        <w:t>target_PL</w:t>
      </w:r>
      <w:proofErr w:type="spellEnd"/>
      <w:r w:rsidRPr="001F146A">
        <w:rPr>
          <w:vertAlign w:val="subscript"/>
          <w:lang w:val="en-US" w:eastAsia="en-GB"/>
        </w:rPr>
        <w:t>-RS</w:t>
      </w:r>
      <w:r>
        <w:rPr>
          <w:lang w:val="en-US" w:eastAsia="en-GB"/>
        </w:rPr>
        <w:t xml:space="preserve"> </w:t>
      </w:r>
      <w:r>
        <w:rPr>
          <w:lang w:eastAsia="en-GB"/>
        </w:rPr>
        <w:t>i</w:t>
      </w:r>
      <w:r w:rsidRPr="00452960">
        <w:rPr>
          <w:lang w:eastAsia="en-GB"/>
        </w:rPr>
        <w:t>s the periodicity of the target pathloss reference signal which would be SSB or NZP CSI-RS</w:t>
      </w:r>
      <w:r>
        <w:rPr>
          <w:lang w:eastAsia="en-GB"/>
        </w:rPr>
        <w:t xml:space="preserve"> when PL-RS is associated with serving cell</w:t>
      </w:r>
    </w:p>
    <w:p w14:paraId="73B436D5" w14:textId="77777777" w:rsidR="00BB254E" w:rsidRPr="004B489C" w:rsidRDefault="00BB254E" w:rsidP="00BB254E">
      <w:pPr>
        <w:pStyle w:val="B1"/>
        <w:rPr>
          <w:lang w:val="en-US" w:eastAsia="en-GB"/>
        </w:rPr>
      </w:pPr>
      <w:r>
        <w:rPr>
          <w:lang w:eastAsia="en-GB"/>
        </w:rPr>
        <w:t>-</w:t>
      </w:r>
      <w:r w:rsidRPr="009C5807">
        <w:rPr>
          <w:lang w:eastAsia="en-GB"/>
        </w:rPr>
        <w:tab/>
      </w:r>
      <w:r>
        <w:rPr>
          <w:lang w:eastAsia="en-GB"/>
        </w:rPr>
        <w:t>T</w:t>
      </w:r>
      <w:proofErr w:type="spellStart"/>
      <w:r w:rsidRPr="004B489C">
        <w:rPr>
          <w:vertAlign w:val="subscript"/>
          <w:lang w:val="en-US" w:eastAsia="en-GB"/>
        </w:rPr>
        <w:t>target_PL</w:t>
      </w:r>
      <w:proofErr w:type="spellEnd"/>
      <w:r w:rsidRPr="004B489C">
        <w:rPr>
          <w:vertAlign w:val="subscript"/>
          <w:lang w:val="en-US" w:eastAsia="en-GB"/>
        </w:rPr>
        <w:t>-RS</w:t>
      </w:r>
      <w:r>
        <w:rPr>
          <w:lang w:val="en-US" w:eastAsia="en-GB"/>
        </w:rPr>
        <w:t xml:space="preserve"> </w:t>
      </w:r>
      <w:r>
        <w:rPr>
          <w:lang w:eastAsia="en-GB"/>
        </w:rPr>
        <w:t>i</w:t>
      </w:r>
      <w:r w:rsidRPr="00452960">
        <w:rPr>
          <w:lang w:eastAsia="en-GB"/>
        </w:rPr>
        <w:t xml:space="preserve">s the periodicity of the target pathloss reference signal which would be SSB </w:t>
      </w:r>
      <w:r>
        <w:rPr>
          <w:lang w:eastAsia="en-GB"/>
        </w:rPr>
        <w:t>when PL-RS is associated with PCI different from serving cell</w:t>
      </w:r>
    </w:p>
    <w:p w14:paraId="63A8842F" w14:textId="77777777" w:rsidR="00BB254E" w:rsidRPr="0088343D" w:rsidRDefault="00BB254E" w:rsidP="00BB254E">
      <w:pPr>
        <w:ind w:firstLine="284"/>
        <w:rPr>
          <w:lang w:eastAsia="en-GB"/>
        </w:rPr>
      </w:pPr>
      <w:r>
        <w:rPr>
          <w:lang w:eastAsia="en-GB"/>
        </w:rPr>
        <w:t>-</w:t>
      </w:r>
      <w:r w:rsidRPr="009C5807">
        <w:rPr>
          <w:lang w:eastAsia="zh-CN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52E3F430" w14:textId="77777777" w:rsidR="00BB254E" w:rsidRDefault="00BB254E" w:rsidP="00BB254E">
      <w:pPr>
        <w:pStyle w:val="B1"/>
        <w:ind w:left="85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0E1BAB9C" w14:textId="77777777" w:rsidR="00BB254E" w:rsidRDefault="00BB254E" w:rsidP="00BB254E">
      <w:pPr>
        <w:pStyle w:val="B2"/>
        <w:ind w:left="113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56932ECD" w14:textId="77777777" w:rsidR="00BB254E" w:rsidRDefault="00BB254E" w:rsidP="00BB254E">
      <w:pPr>
        <w:pStyle w:val="B2"/>
        <w:ind w:left="113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677751FA" w14:textId="77777777" w:rsidR="00BB254E" w:rsidRDefault="00BB254E" w:rsidP="00BB254E">
      <w:pPr>
        <w:pStyle w:val="B1"/>
        <w:ind w:left="85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6790C60D" w14:textId="77777777" w:rsidR="00BB254E" w:rsidRPr="009C5807" w:rsidRDefault="00BB254E" w:rsidP="00BB254E">
      <w:pPr>
        <w:pStyle w:val="B2"/>
        <w:ind w:left="113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4B489C">
        <w:rPr>
          <w:lang w:eastAsia="en-GB"/>
        </w:rPr>
        <w:t>CSI-RS based L1-RSRP measurement</w:t>
      </w:r>
      <w:r>
        <w:rPr>
          <w:lang w:eastAsia="en-GB"/>
        </w:rPr>
        <w:t xml:space="preserve"> only apply for TCI state switch when source RS is associated with serving cell</w:t>
      </w:r>
    </w:p>
    <w:p w14:paraId="380ABF95" w14:textId="77777777" w:rsidR="00BB254E" w:rsidRDefault="00BB254E" w:rsidP="00BB254E">
      <w:pPr>
        <w:pStyle w:val="B2"/>
        <w:ind w:left="113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0F648F53" w14:textId="77777777" w:rsidR="00BB254E" w:rsidRDefault="00BB254E" w:rsidP="00BB254E">
      <w:pPr>
        <w:pStyle w:val="B2"/>
        <w:ind w:left="113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1FDB0E9D" w14:textId="77777777" w:rsidR="00BB254E" w:rsidRDefault="00BB254E" w:rsidP="00BB254E">
      <w:pPr>
        <w:pStyle w:val="B2"/>
        <w:ind w:left="1134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31CC5E00" w14:textId="77777777" w:rsidR="00BB254E" w:rsidRDefault="00BB254E" w:rsidP="00BB254E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083EEBFD" w14:textId="0882421F" w:rsidR="00BB254E" w:rsidRDefault="00BB254E" w:rsidP="00BB254E">
      <w:pPr>
        <w:pStyle w:val="NO"/>
      </w:pPr>
      <w:r w:rsidRPr="001F146A">
        <w:t>Editor note: when PL-RS is SSB in FR2, the delay requirement is FFS.</w:t>
      </w:r>
    </w:p>
    <w:p w14:paraId="481F390C" w14:textId="77777777" w:rsidR="00EF3B95" w:rsidRPr="00BB254E" w:rsidRDefault="00EF3B95" w:rsidP="000E4F34">
      <w:pPr>
        <w:rPr>
          <w:rFonts w:eastAsia="SimSun"/>
          <w:noProof/>
          <w:sz w:val="28"/>
          <w:szCs w:val="28"/>
          <w:lang w:eastAsia="zh-CN"/>
        </w:rPr>
      </w:pPr>
    </w:p>
    <w:p w14:paraId="0EFBEEEA" w14:textId="77777777" w:rsidR="008A4D08" w:rsidRPr="00122CF8" w:rsidRDefault="008A4D08" w:rsidP="008A4D08">
      <w:pPr>
        <w:pStyle w:val="Heading3"/>
      </w:pPr>
      <w:r>
        <w:t>8.16.4</w:t>
      </w:r>
      <w:r>
        <w:tab/>
        <w:t xml:space="preserve">DCI based uplink TCI state switch </w:t>
      </w:r>
      <w:r w:rsidRPr="00122CF8">
        <w:t>delay</w:t>
      </w:r>
    </w:p>
    <w:p w14:paraId="72094712" w14:textId="2C91BF56" w:rsidR="008A4D08" w:rsidRPr="00F723F0" w:rsidRDefault="008A4D08" w:rsidP="008A4D08">
      <w:r>
        <w:t xml:space="preserve">When a UE is configured with the higher layer parameter with </w:t>
      </w:r>
      <w:proofErr w:type="spellStart"/>
      <w:ins w:id="204" w:author="vivo-Yanliang SUN" w:date="2022-04-24T22:56:00Z">
        <w:r w:rsidR="006E3A24">
          <w:rPr>
            <w:i/>
            <w:iCs/>
            <w:color w:val="000000" w:themeColor="text1"/>
          </w:rPr>
          <w:t>DLorJointTCIState</w:t>
        </w:r>
        <w:proofErr w:type="spellEnd"/>
        <w:r w:rsidR="006E3A24">
          <w:rPr>
            <w:i/>
            <w:iCs/>
            <w:color w:val="000000" w:themeColor="text1"/>
          </w:rPr>
          <w:t xml:space="preserve"> </w:t>
        </w:r>
        <w:r w:rsidR="006E3A24" w:rsidRPr="00546B57">
          <w:rPr>
            <w:color w:val="000000" w:themeColor="text1"/>
          </w:rPr>
          <w:t>or</w:t>
        </w:r>
        <w:r w:rsidR="006E3A24">
          <w:rPr>
            <w:i/>
            <w:iCs/>
            <w:color w:val="000000" w:themeColor="text1"/>
          </w:rPr>
          <w:t xml:space="preserve"> </w:t>
        </w:r>
        <w:r w:rsidR="006E3A24" w:rsidRPr="009573AD">
          <w:rPr>
            <w:i/>
            <w:iCs/>
            <w:color w:val="000000" w:themeColor="text1"/>
            <w:lang w:val="en-US"/>
          </w:rPr>
          <w:t>UL-</w:t>
        </w:r>
        <w:proofErr w:type="spellStart"/>
        <w:r w:rsidR="006E3A24" w:rsidRPr="009573AD">
          <w:rPr>
            <w:i/>
            <w:iCs/>
            <w:color w:val="000000" w:themeColor="text1"/>
            <w:lang w:val="en-US"/>
          </w:rPr>
          <w:t>TCIStat</w:t>
        </w:r>
        <w:r w:rsidR="006E3A24">
          <w:rPr>
            <w:i/>
            <w:iCs/>
            <w:color w:val="000000" w:themeColor="text1"/>
            <w:lang w:val="en-US"/>
          </w:rPr>
          <w:t>e</w:t>
        </w:r>
        <w:proofErr w:type="spellEnd"/>
        <w:r w:rsidR="006E3A24">
          <w:rPr>
            <w:i/>
            <w:iCs/>
            <w:color w:val="000000" w:themeColor="text1"/>
            <w:lang w:val="en-US"/>
          </w:rPr>
          <w:t>,</w:t>
        </w:r>
      </w:ins>
      <w:del w:id="205" w:author="vivo-Yanliang SUN" w:date="2022-04-24T22:56:00Z">
        <w:r w:rsidDel="006E3A24">
          <w:delText>[</w:delText>
        </w:r>
        <w:r w:rsidRPr="7179F4AB" w:rsidDel="006E3A24">
          <w:rPr>
            <w:i/>
            <w:iCs/>
          </w:rPr>
          <w:delText>tci-StateId_r17</w:delText>
        </w:r>
        <w:r w:rsidDel="006E3A24">
          <w:delText>]</w:delText>
        </w:r>
      </w:del>
      <w:r>
        <w:t xml:space="preserve"> </w:t>
      </w:r>
      <w:ins w:id="206" w:author="vivo-Yanliang SUN" w:date="2022-04-24T22:56:00Z">
        <w:r w:rsidR="00C732B0">
          <w:t>activated with TCI state</w:t>
        </w:r>
      </w:ins>
      <w:ins w:id="207" w:author="vivo-Yanliang SUN" w:date="2022-05-19T01:00:00Z">
        <w:r w:rsidR="00DA4434">
          <w:t>s</w:t>
        </w:r>
      </w:ins>
      <w:ins w:id="208" w:author="vivo-Yanliang SUN" w:date="2022-04-24T22:56:00Z">
        <w:r w:rsidR="00C732B0">
          <w:t xml:space="preserve"> </w:t>
        </w:r>
      </w:ins>
      <w:r>
        <w:t xml:space="preserve">for </w:t>
      </w:r>
      <w:ins w:id="209" w:author="vivo-Yanliang SUN" w:date="2022-04-24T22:56:00Z">
        <w:r w:rsidR="003E6563">
          <w:t>uplink transmission</w:t>
        </w:r>
      </w:ins>
      <w:ins w:id="210" w:author="vivo-Yanliang SUN" w:date="2022-05-19T01:00:00Z">
        <w:r w:rsidR="00DA4434">
          <w:t xml:space="preserve"> by MAC CE indication of more than one codep</w:t>
        </w:r>
      </w:ins>
      <w:ins w:id="211" w:author="vivo-Yanliang SUN" w:date="2022-05-19T01:01:00Z">
        <w:r w:rsidR="00DA4434">
          <w:t>oints</w:t>
        </w:r>
      </w:ins>
      <w:ins w:id="212" w:author="vivo-Yanliang SUN" w:date="2022-04-24T22:56:00Z">
        <w:r w:rsidR="003E6563">
          <w:t xml:space="preserve">, </w:t>
        </w:r>
      </w:ins>
      <w:del w:id="213" w:author="vivo-Yanliang SUN" w:date="2022-04-24T22:56:00Z">
        <w:r w:rsidRPr="7179F4AB" w:rsidDel="003E6563">
          <w:rPr>
            <w:i/>
            <w:iCs/>
          </w:rPr>
          <w:delText>unified TCI switching</w:delText>
        </w:r>
      </w:del>
      <w:r>
        <w:t xml:space="preserve"> and receives DCI format 1_1/1_2 with or without DL assignment providing indicated TCI-State </w:t>
      </w:r>
      <w:ins w:id="214" w:author="vivo-Yanliang SUN" w:date="2022-04-24T22:57:00Z">
        <w:r w:rsidR="00215924">
          <w:t>or TCI state pair</w:t>
        </w:r>
      </w:ins>
      <w:ins w:id="215" w:author="vivo-Yanliang SUN" w:date="2022-04-24T23:00:00Z">
        <w:r w:rsidR="00C33E99">
          <w:t xml:space="preserve"> </w:t>
        </w:r>
      </w:ins>
      <w:ins w:id="216" w:author="Yoon, Daejung (Nokia - FR/Paris-Saclay)" w:date="2022-05-19T12:54:00Z">
        <w:r w:rsidR="00C21064">
          <w:t>[</w:t>
        </w:r>
      </w:ins>
      <w:ins w:id="217" w:author="vivo-Yanliang SUN" w:date="2022-04-24T23:00:00Z">
        <w:r w:rsidR="00C33E99" w:rsidRPr="008C1DC7">
          <w:t xml:space="preserve">in the active TCI list </w:t>
        </w:r>
      </w:ins>
      <w:del w:id="218" w:author="vivo-Yanliang SUN" w:date="2022-04-24T22:57:00Z">
        <w:r w:rsidDel="00215924">
          <w:delText>with [</w:delText>
        </w:r>
        <w:r w:rsidRPr="7179F4AB" w:rsidDel="00215924">
          <w:rPr>
            <w:i/>
            <w:iCs/>
          </w:rPr>
          <w:delText>tci-StateId_r17</w:delText>
        </w:r>
        <w:r w:rsidDel="00215924">
          <w:delText>]</w:delText>
        </w:r>
      </w:del>
      <w:r>
        <w:t xml:space="preserve"> </w:t>
      </w:r>
      <w:ins w:id="219" w:author="vivo-Yanliang SUN" w:date="2022-05-19T01:01:00Z">
        <w:del w:id="220" w:author="Yoon, Daejung (Nokia - FR/Paris-Saclay)" w:date="2022-05-19T12:54:00Z">
          <w:r w:rsidR="00596A12" w:rsidDel="00C21064">
            <w:delText>[</w:delText>
          </w:r>
        </w:del>
      </w:ins>
      <w:r>
        <w:t>for a CC</w:t>
      </w:r>
      <w:ins w:id="221" w:author="vivo-Yanliang SUN" w:date="2022-04-24T22:57:00Z">
        <w:r w:rsidR="00AD33F4" w:rsidRPr="00AD33F4">
          <w:t xml:space="preserve"> </w:t>
        </w:r>
        <w:r w:rsidR="00AD33F4" w:rsidRPr="008C1DC7">
          <w:t>or all CCs</w:t>
        </w:r>
        <w:r w:rsidR="00AD33F4" w:rsidRPr="004D4946">
          <w:rPr>
            <w:color w:val="000000" w:themeColor="text1"/>
          </w:rPr>
          <w:t xml:space="preserve"> with a common indicated TCI-State in th</w:t>
        </w:r>
        <w:r w:rsidR="00AD33F4" w:rsidRPr="008C1DC7">
          <w:t xml:space="preserve">e same CC list configured by </w:t>
        </w:r>
        <w:r w:rsidR="00AD33F4" w:rsidRPr="00AB2C22">
          <w:rPr>
            <w:i/>
            <w:iCs/>
          </w:rPr>
          <w:t>simultaneousU-TCI-UpdateList1</w:t>
        </w:r>
        <w:r w:rsidR="00AD33F4">
          <w:rPr>
            <w:i/>
            <w:iCs/>
          </w:rPr>
          <w:t xml:space="preserve">, </w:t>
        </w:r>
        <w:r w:rsidR="00AD33F4" w:rsidRPr="00AB2C22">
          <w:rPr>
            <w:i/>
            <w:iCs/>
          </w:rPr>
          <w:t>simultaneousU-TCI-UpdateList</w:t>
        </w:r>
        <w:r w:rsidR="00AD33F4">
          <w:rPr>
            <w:i/>
            <w:iCs/>
          </w:rPr>
          <w:t xml:space="preserve">2, </w:t>
        </w:r>
        <w:r w:rsidR="00AD33F4" w:rsidRPr="00AB2C22">
          <w:rPr>
            <w:i/>
            <w:iCs/>
          </w:rPr>
          <w:t>simultaneousU-TCI-UpdateList</w:t>
        </w:r>
        <w:r w:rsidR="00AD33F4">
          <w:rPr>
            <w:i/>
            <w:iCs/>
          </w:rPr>
          <w:t xml:space="preserve">3, </w:t>
        </w:r>
        <w:r w:rsidR="00AD33F4" w:rsidRPr="00AB2C22">
          <w:rPr>
            <w:i/>
            <w:iCs/>
          </w:rPr>
          <w:t>simultaneousU-TCI-UpdateList</w:t>
        </w:r>
        <w:r w:rsidR="00AD33F4">
          <w:rPr>
            <w:i/>
            <w:iCs/>
          </w:rPr>
          <w:t>4</w:t>
        </w:r>
      </w:ins>
      <w:ins w:id="222" w:author="vivo-Yanliang SUN" w:date="2022-05-19T01:01:00Z">
        <w:r w:rsidR="00596A12">
          <w:rPr>
            <w:i/>
            <w:iCs/>
          </w:rPr>
          <w:t>]</w:t>
        </w:r>
      </w:ins>
      <w:r>
        <w:t xml:space="preserve">, the UE transmits a PUCCH with HARQ-ACK information corresponding to the DCI carrying the TCI-State indication. </w:t>
      </w:r>
    </w:p>
    <w:p w14:paraId="426D7E16" w14:textId="3067FE2A" w:rsidR="00DC364A" w:rsidRDefault="00DC364A" w:rsidP="008A4D08">
      <w:pPr>
        <w:rPr>
          <w:ins w:id="223" w:author="vivo-Yanliang SUN" w:date="2022-05-19T01:32:00Z"/>
          <w:lang w:val="en-US" w:eastAsia="zh-CN"/>
        </w:rPr>
      </w:pPr>
      <w:ins w:id="224" w:author="vivo-Yanliang SUN" w:date="2022-05-19T01:32:00Z">
        <w:r>
          <w:rPr>
            <w:lang w:val="en-US" w:eastAsia="zh-CN"/>
          </w:rPr>
          <w:t xml:space="preserve">The requirements in this clause are applicable only if the DCI format indicating </w:t>
        </w:r>
        <w:r w:rsidRPr="00353208">
          <w:rPr>
            <w:lang w:val="en-US" w:eastAsia="zh-CN"/>
          </w:rPr>
          <w:t>UL TCI state or joint TCI state</w:t>
        </w:r>
        <w:r>
          <w:rPr>
            <w:lang w:val="en-US" w:eastAsia="zh-CN"/>
          </w:rPr>
          <w:t xml:space="preserve"> switch is received by UE </w:t>
        </w:r>
      </w:ins>
      <w:ins w:id="225" w:author="vivo-Yanliang SUN" w:date="2022-05-19T01:33:00Z">
        <w:r w:rsidR="002C6021">
          <w:rPr>
            <w:lang w:val="en-US" w:eastAsia="zh-CN"/>
          </w:rPr>
          <w:t>when</w:t>
        </w:r>
      </w:ins>
    </w:p>
    <w:p w14:paraId="0D1B36E9" w14:textId="525F47BC" w:rsidR="00DC364A" w:rsidRDefault="002C6021" w:rsidP="00DC364A">
      <w:pPr>
        <w:rPr>
          <w:ins w:id="226" w:author="vivo-Yanliang SUN" w:date="2022-05-19T01:32:00Z"/>
          <w:lang w:eastAsia="zh-CN"/>
        </w:rPr>
      </w:pPr>
      <w:ins w:id="227" w:author="vivo-Yanliang SUN" w:date="2022-05-19T01:33:00Z">
        <w:r w:rsidRPr="0088343D">
          <w:rPr>
            <w:lang w:eastAsia="en-GB"/>
          </w:rPr>
          <w:t>-</w:t>
        </w:r>
        <w:r w:rsidRPr="009C5807">
          <w:rPr>
            <w:lang w:eastAsia="zh-CN"/>
          </w:rPr>
          <w:tab/>
        </w:r>
      </w:ins>
      <w:ins w:id="228" w:author="vivo-Yanliang SUN" w:date="2022-05-19T01:32:00Z">
        <w:r w:rsidR="00DC364A">
          <w:rPr>
            <w:lang w:eastAsia="zh-CN"/>
          </w:rPr>
          <w:t>target TCI state is known</w:t>
        </w:r>
      </w:ins>
      <w:ins w:id="229" w:author="vivo-Yanliang SUN" w:date="2022-05-19T01:33:00Z">
        <w:r>
          <w:rPr>
            <w:lang w:eastAsia="zh-CN"/>
          </w:rPr>
          <w:t>, and</w:t>
        </w:r>
      </w:ins>
    </w:p>
    <w:p w14:paraId="681632AD" w14:textId="2C4FC766" w:rsidR="00DC364A" w:rsidRDefault="002C6021" w:rsidP="00DC364A">
      <w:pPr>
        <w:rPr>
          <w:ins w:id="230" w:author="vivo-Yanliang SUN" w:date="2022-05-19T01:32:00Z"/>
          <w:lang w:eastAsia="zh-CN"/>
        </w:rPr>
      </w:pPr>
      <w:ins w:id="231" w:author="vivo-Yanliang SUN" w:date="2022-05-19T01:33:00Z">
        <w:r w:rsidRPr="0088343D">
          <w:rPr>
            <w:lang w:eastAsia="en-GB"/>
          </w:rPr>
          <w:t>-</w:t>
        </w:r>
        <w:r w:rsidRPr="009C5807">
          <w:rPr>
            <w:lang w:eastAsia="zh-CN"/>
          </w:rPr>
          <w:tab/>
        </w:r>
      </w:ins>
      <w:ins w:id="232" w:author="vivo-Yanliang SUN" w:date="2022-05-19T01:32:00Z">
        <w:r w:rsidR="00DC364A">
          <w:rPr>
            <w:lang w:eastAsia="zh-CN"/>
          </w:rPr>
          <w:t>target TCI state is in active TCI state list</w:t>
        </w:r>
      </w:ins>
      <w:ins w:id="233" w:author="vivo-Yanliang SUN" w:date="2022-05-19T01:33:00Z">
        <w:r>
          <w:rPr>
            <w:lang w:eastAsia="zh-CN"/>
          </w:rPr>
          <w:t>, and</w:t>
        </w:r>
      </w:ins>
    </w:p>
    <w:p w14:paraId="52B77C62" w14:textId="0BA14E34" w:rsidR="00DC364A" w:rsidRPr="00DC364A" w:rsidRDefault="002C6021" w:rsidP="00DC364A">
      <w:pPr>
        <w:rPr>
          <w:ins w:id="234" w:author="vivo-Yanliang SUN" w:date="2022-05-19T01:32:00Z"/>
          <w:lang w:eastAsia="zh-CN"/>
          <w:rPrChange w:id="235" w:author="vivo-Yanliang SUN" w:date="2022-05-19T01:32:00Z">
            <w:rPr>
              <w:ins w:id="236" w:author="vivo-Yanliang SUN" w:date="2022-05-19T01:32:00Z"/>
              <w:lang w:val="en-US" w:eastAsia="zh-CN"/>
            </w:rPr>
          </w:rPrChange>
        </w:rPr>
      </w:pPr>
      <w:ins w:id="237" w:author="vivo-Yanliang SUN" w:date="2022-05-19T01:33:00Z">
        <w:r w:rsidRPr="0088343D">
          <w:rPr>
            <w:lang w:eastAsia="en-GB"/>
          </w:rPr>
          <w:t>-</w:t>
        </w:r>
        <w:r w:rsidRPr="009C5807">
          <w:rPr>
            <w:lang w:eastAsia="zh-CN"/>
          </w:rPr>
          <w:tab/>
        </w:r>
      </w:ins>
      <w:ins w:id="238" w:author="vivo-Yanliang SUN" w:date="2022-05-19T01:32:00Z">
        <w:r w:rsidR="00DC364A">
          <w:rPr>
            <w:lang w:eastAsia="zh-CN"/>
          </w:rPr>
          <w:t>PL-RS is maintained for UL or Joint TCI state switch</w:t>
        </w:r>
      </w:ins>
    </w:p>
    <w:p w14:paraId="68F862FD" w14:textId="078CDFAC" w:rsidR="008A4D08" w:rsidRDefault="008A4D08" w:rsidP="008A4D08">
      <w:pPr>
        <w:rPr>
          <w:ins w:id="239" w:author="vivo-Yanliang SUN" w:date="2022-04-24T23:06:00Z"/>
        </w:rPr>
      </w:pPr>
      <w:r>
        <w:t xml:space="preserve">If the target TCI state is known, the uplink TCI switching to the indicated </w:t>
      </w:r>
      <w:ins w:id="240" w:author="vivo-Yanliang SUN" w:date="2022-04-24T23:07:00Z">
        <w:r w:rsidR="00827B2B" w:rsidRPr="00353208">
          <w:rPr>
            <w:lang w:val="en-US" w:eastAsia="zh-CN"/>
          </w:rPr>
          <w:t>UL TCI state or joint TCI state</w:t>
        </w:r>
      </w:ins>
      <w:del w:id="241" w:author="vivo-Yanliang SUN" w:date="2022-04-24T23:07:00Z">
        <w:r w:rsidDel="00827B2B">
          <w:delText>TCI-State</w:delText>
        </w:r>
      </w:del>
      <w:r>
        <w:t xml:space="preserve"> in the DCI format shall be completed starting from the first slot that is at least </w:t>
      </w:r>
      <w:del w:id="242" w:author="vivo-Yanliang SUN" w:date="2022-04-24T22:58:00Z">
        <w:r w:rsidDel="00C344F1">
          <w:delText>[</w:delText>
        </w:r>
      </w:del>
      <w:r w:rsidRPr="7179F4AB">
        <w:rPr>
          <w:i/>
          <w:iCs/>
        </w:rPr>
        <w:t>BeamAppTime</w:t>
      </w:r>
      <w:ins w:id="243" w:author="vivo-Yanliang SUN" w:date="2022-04-24T22:58:00Z">
        <w:r w:rsidR="00C344F1">
          <w:rPr>
            <w:i/>
            <w:iCs/>
          </w:rPr>
          <w:t>-</w:t>
        </w:r>
      </w:ins>
      <w:del w:id="244" w:author="vivo-Yanliang SUN" w:date="2022-04-24T22:58:00Z">
        <w:r w:rsidRPr="7179F4AB" w:rsidDel="00C344F1">
          <w:rPr>
            <w:i/>
            <w:iCs/>
          </w:rPr>
          <w:delText>_</w:delText>
        </w:r>
      </w:del>
      <w:r w:rsidRPr="7179F4AB">
        <w:rPr>
          <w:i/>
          <w:iCs/>
        </w:rPr>
        <w:t>r17</w:t>
      </w:r>
      <w:del w:id="245" w:author="vivo-Yanliang SUN" w:date="2022-04-24T23:16:00Z">
        <w:r w:rsidDel="00E7765E">
          <w:rPr>
            <w:i/>
            <w:iCs/>
          </w:rPr>
          <w:delText>]</w:delText>
        </w:r>
      </w:del>
      <w:r>
        <w:t xml:space="preserve"> symbols after the last symbol of the PUCCH carrying HARQ-ACK in response to</w:t>
      </w:r>
      <w:r>
        <w:rPr>
          <w:lang w:val="sv-SE" w:eastAsia="zh-CN"/>
        </w:rPr>
        <w:t xml:space="preserve"> the DCI triggering TCI state activation</w:t>
      </w:r>
      <w:r>
        <w:t xml:space="preserve">. The first slot and the </w:t>
      </w:r>
      <w:del w:id="246" w:author="vivo-Yanliang SUN" w:date="2022-04-24T22:58:00Z">
        <w:r w:rsidDel="00C344F1">
          <w:delText>[</w:delText>
        </w:r>
      </w:del>
      <w:r w:rsidRPr="7179F4AB">
        <w:rPr>
          <w:i/>
          <w:iCs/>
        </w:rPr>
        <w:t>BeamAppTime</w:t>
      </w:r>
      <w:ins w:id="247" w:author="vivo-Yanliang SUN" w:date="2022-04-24T22:58:00Z">
        <w:r w:rsidR="00C344F1">
          <w:rPr>
            <w:i/>
            <w:iCs/>
          </w:rPr>
          <w:t>-</w:t>
        </w:r>
      </w:ins>
      <w:r w:rsidRPr="7179F4AB">
        <w:rPr>
          <w:i/>
          <w:iCs/>
        </w:rPr>
        <w:t>_r17</w:t>
      </w:r>
      <w:del w:id="248" w:author="vivo-Yanliang SUN" w:date="2022-04-24T22:58:00Z">
        <w:r w:rsidDel="00C344F1">
          <w:delText xml:space="preserve"> ]</w:delText>
        </w:r>
      </w:del>
      <w:r>
        <w:t xml:space="preserve"> symbols are both determined on the carrier with </w:t>
      </w:r>
      <w:r w:rsidRPr="00122CF8">
        <w:t xml:space="preserve">the smallest SCS among the carrier(s) applying the beam indication. The value of </w:t>
      </w:r>
      <w:del w:id="249" w:author="vivo-Yanliang SUN" w:date="2022-04-24T23:00:00Z">
        <w:r w:rsidDel="00C344F1">
          <w:delText>[</w:delText>
        </w:r>
      </w:del>
      <w:r w:rsidRPr="00122CF8">
        <w:rPr>
          <w:i/>
          <w:iCs/>
        </w:rPr>
        <w:t>BeamAppTime_r17</w:t>
      </w:r>
      <w:del w:id="250" w:author="vivo-Yanliang SUN" w:date="2022-04-24T23:00:00Z">
        <w:r w:rsidDel="00C344F1">
          <w:rPr>
            <w:i/>
            <w:iCs/>
          </w:rPr>
          <w:delText>]</w:delText>
        </w:r>
      </w:del>
      <w:r w:rsidRPr="00122CF8">
        <w:t xml:space="preserve"> is defined in TS 38.331 [2]. The known condition for TCI state defined in clause </w:t>
      </w:r>
      <w:del w:id="251" w:author="vivo-Yanliang SUN" w:date="2022-04-24T22:58:00Z">
        <w:r w:rsidRPr="00122CF8" w:rsidDel="00C344F1">
          <w:delText>[</w:delText>
        </w:r>
      </w:del>
      <w:r w:rsidRPr="00122CF8">
        <w:t>8.</w:t>
      </w:r>
      <w:r>
        <w:t>16</w:t>
      </w:r>
      <w:r w:rsidRPr="00122CF8">
        <w:t>.2</w:t>
      </w:r>
      <w:del w:id="252" w:author="vivo-Yanliang SUN" w:date="2022-04-24T22:58:00Z">
        <w:r w:rsidRPr="00122CF8" w:rsidDel="00C344F1">
          <w:delText>]</w:delText>
        </w:r>
      </w:del>
      <w:r w:rsidRPr="00122CF8">
        <w:t xml:space="preserve"> is applied.</w:t>
      </w:r>
      <w:r>
        <w:t xml:space="preserve"> </w:t>
      </w:r>
      <w:del w:id="253" w:author="vivo-Yanliang SUN" w:date="2022-04-24T23:06:00Z">
        <w:r w:rsidRPr="009C14AF" w:rsidDel="001B7705">
          <w:delText xml:space="preserve">[Editor note : PL-RS </w:delText>
        </w:r>
        <w:r w:rsidDel="001B7705">
          <w:delText>is</w:delText>
        </w:r>
        <w:r w:rsidRPr="009C14AF" w:rsidDel="001B7705">
          <w:delText xml:space="preserve"> maintained for DCI based UL TCI state switch.]</w:delText>
        </w:r>
      </w:del>
    </w:p>
    <w:p w14:paraId="2A7F6003" w14:textId="542C3677" w:rsidR="001B7705" w:rsidRDefault="001B7705" w:rsidP="008A4D08">
      <w:pPr>
        <w:rPr>
          <w:lang w:eastAsia="zh-CN"/>
        </w:rPr>
      </w:pPr>
      <w:ins w:id="254" w:author="vivo-Yanliang SUN" w:date="2022-04-24T23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</w:ins>
      <w:ins w:id="255" w:author="vivo-Yanliang SUN" w:date="2022-04-24T23:15:00Z">
        <w:r w:rsidR="00FF7147">
          <w:rPr>
            <w:lang w:eastAsia="zh-CN"/>
          </w:rPr>
          <w:t xml:space="preserve"> a</w:t>
        </w:r>
      </w:ins>
      <w:ins w:id="256" w:author="vivo-Yanliang SUN" w:date="2022-04-24T23:06:00Z">
        <w:r>
          <w:rPr>
            <w:lang w:eastAsia="zh-CN"/>
          </w:rPr>
          <w:t xml:space="preserve"> </w:t>
        </w:r>
        <w:r>
          <w:rPr>
            <w:rFonts w:eastAsia="Calibri"/>
          </w:rPr>
          <w:t xml:space="preserve">PL-RS is </w:t>
        </w:r>
        <w:r w:rsidRPr="00B075E9">
          <w:rPr>
            <w:iCs/>
            <w:lang w:val="en-US"/>
          </w:rPr>
          <w:t xml:space="preserve">associated with or included in </w:t>
        </w:r>
        <w:r w:rsidRPr="00353208">
          <w:rPr>
            <w:lang w:val="en-US" w:eastAsia="zh-CN"/>
          </w:rPr>
          <w:t>UL TCI state or joint TCI state</w:t>
        </w:r>
      </w:ins>
      <w:ins w:id="257" w:author="vivo-Yanliang SUN" w:date="2022-04-24T23:08:00Z">
        <w:r w:rsidR="00CD5B65">
          <w:rPr>
            <w:lang w:val="en-US" w:eastAsia="zh-CN"/>
          </w:rPr>
          <w:t xml:space="preserve">, </w:t>
        </w:r>
      </w:ins>
      <w:ins w:id="258" w:author="vivo-Yanliang SUN" w:date="2022-04-24T23:13:00Z">
        <w:r w:rsidR="00A11302">
          <w:rPr>
            <w:lang w:val="en-US" w:eastAsia="zh-CN"/>
          </w:rPr>
          <w:t>the UL TCI switching and PL-RS switching sh</w:t>
        </w:r>
      </w:ins>
      <w:ins w:id="259" w:author="vivo-Yanliang SUN" w:date="2022-04-24T23:14:00Z">
        <w:r w:rsidR="00A11302">
          <w:rPr>
            <w:lang w:val="en-US" w:eastAsia="zh-CN"/>
          </w:rPr>
          <w:t xml:space="preserve">all be completed at the same time. </w:t>
        </w:r>
      </w:ins>
    </w:p>
    <w:p w14:paraId="1BFA8204" w14:textId="3DCDC7AE" w:rsidR="008A4D08" w:rsidDel="00CD5B65" w:rsidRDefault="008A4D08" w:rsidP="008A4D08">
      <w:pPr>
        <w:rPr>
          <w:del w:id="260" w:author="vivo-Yanliang SUN" w:date="2022-04-24T23:09:00Z"/>
        </w:rPr>
      </w:pPr>
      <w:del w:id="261" w:author="vivo-Yanliang SUN" w:date="2022-04-24T23:09:00Z">
        <w:r w:rsidDel="00CD5B65">
          <w:delText>Editor note : TBD how to capture that pathloss reference singal is switched as a part of uplink TCI state switching.</w:delText>
        </w:r>
      </w:del>
    </w:p>
    <w:p w14:paraId="745AA1D3" w14:textId="77777777" w:rsidR="008A4D08" w:rsidRPr="00E96858" w:rsidRDefault="008A4D08" w:rsidP="008A4D08">
      <w:pPr>
        <w:rPr>
          <w:lang w:eastAsia="zh-CN"/>
        </w:rPr>
      </w:pPr>
    </w:p>
    <w:p w14:paraId="53FF1BB4" w14:textId="77777777" w:rsidR="008A4D08" w:rsidRPr="00136F07" w:rsidRDefault="008A4D08" w:rsidP="008A4D08">
      <w:pPr>
        <w:pStyle w:val="Heading3"/>
        <w:rPr>
          <w:lang w:val="en-US"/>
        </w:rPr>
      </w:pPr>
      <w:r w:rsidRPr="00136F07">
        <w:rPr>
          <w:lang w:val="en-US"/>
        </w:rPr>
        <w:t>8.</w:t>
      </w:r>
      <w:r>
        <w:rPr>
          <w:lang w:val="en-US"/>
        </w:rPr>
        <w:t>16</w:t>
      </w:r>
      <w:r w:rsidRPr="00136F07">
        <w:rPr>
          <w:lang w:val="en-US"/>
        </w:rPr>
        <w:t>.5</w:t>
      </w:r>
      <w:r w:rsidRPr="00136F07">
        <w:rPr>
          <w:lang w:val="en-US"/>
        </w:rPr>
        <w:tab/>
        <w:t>Active Uplink TCI state list update delay</w:t>
      </w:r>
    </w:p>
    <w:p w14:paraId="7CD6B290" w14:textId="67E5AB64" w:rsidR="008A4D08" w:rsidRPr="00136F07" w:rsidRDefault="008A4D08" w:rsidP="008A4D08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ins w:id="262" w:author="vivo-Yanliang SUN" w:date="2022-04-24T23:28:00Z">
        <w:r w:rsidR="00CB0EC6">
          <w:rPr>
            <w:rFonts w:hint="eastAsia"/>
            <w:lang w:val="en-US" w:eastAsia="zh-CN"/>
          </w:rPr>
          <w:t>are</w:t>
        </w:r>
        <w:r w:rsidR="00CB0EC6">
          <w:rPr>
            <w:lang w:val="en-US" w:eastAsia="zh-CN"/>
          </w:rPr>
          <w:t xml:space="preserve"> applicable if</w:t>
        </w:r>
      </w:ins>
      <w:del w:id="263" w:author="vivo-Yanliang SUN" w:date="2022-04-24T23:28:00Z">
        <w:r w:rsidRPr="00136F07" w:rsidDel="00CB0EC6">
          <w:rPr>
            <w:lang w:val="en-US" w:eastAsia="zh-CN"/>
          </w:rPr>
          <w:delText xml:space="preserve">apply to </w:delText>
        </w:r>
      </w:del>
    </w:p>
    <w:p w14:paraId="538D26E9" w14:textId="3280F477" w:rsidR="008A4D08" w:rsidRPr="00136F07" w:rsidRDefault="008A4D08" w:rsidP="008A4D08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264" w:author="vivo-Yanliang SUN" w:date="2022-04-24T23:29:00Z">
        <w:r w:rsidR="00C327E6">
          <w:rPr>
            <w:lang w:val="en-US" w:eastAsia="zh-CN"/>
          </w:rPr>
          <w:t xml:space="preserve">higher layer configuration </w:t>
        </w:r>
      </w:ins>
      <w:ins w:id="265" w:author="Apple (Manasa)" w:date="2022-05-19T06:05:00Z">
        <w:r w:rsidR="008D18B0">
          <w:rPr>
            <w:lang w:val="en-US" w:eastAsia="zh-CN"/>
          </w:rPr>
          <w:t>[</w:t>
        </w:r>
      </w:ins>
      <w:ins w:id="266" w:author="vivo-Yanliang SUN" w:date="2022-04-24T23:29:00Z">
        <w:r w:rsidR="00C327E6">
          <w:rPr>
            <w:lang w:val="en-US" w:eastAsia="zh-CN"/>
          </w:rPr>
          <w:t>‘</w:t>
        </w:r>
        <w:proofErr w:type="spellStart"/>
        <w:r w:rsidR="00C327E6" w:rsidRPr="004D4946">
          <w:rPr>
            <w:i/>
          </w:rPr>
          <w:t>unifiedtci-StateType</w:t>
        </w:r>
        <w:proofErr w:type="spellEnd"/>
        <w:r w:rsidR="00C327E6">
          <w:rPr>
            <w:lang w:val="en-US" w:eastAsia="zh-CN"/>
          </w:rPr>
          <w:t>’</w:t>
        </w:r>
      </w:ins>
      <w:ins w:id="267" w:author="Apple (Manasa)" w:date="2022-05-19T06:09:00Z">
        <w:r w:rsidR="008706F3">
          <w:rPr>
            <w:lang w:val="en-US" w:eastAsia="zh-CN"/>
          </w:rPr>
          <w:t>]</w:t>
        </w:r>
      </w:ins>
      <w:ins w:id="268" w:author="vivo-Yanliang SUN" w:date="2022-04-24T23:29:00Z">
        <w:r w:rsidR="00C327E6">
          <w:rPr>
            <w:lang w:val="en-US" w:eastAsia="zh-CN"/>
          </w:rPr>
          <w:t xml:space="preserve"> is set to </w:t>
        </w:r>
      </w:ins>
      <w:ins w:id="269" w:author="Apple (Manasa)" w:date="2022-05-19T06:05:00Z">
        <w:r w:rsidR="008D18B0">
          <w:rPr>
            <w:lang w:val="en-US" w:eastAsia="zh-CN"/>
          </w:rPr>
          <w:t>[</w:t>
        </w:r>
      </w:ins>
      <w:ins w:id="270" w:author="vivo-Yanliang SUN" w:date="2022-04-24T23:29:00Z">
        <w:r w:rsidR="00C327E6">
          <w:rPr>
            <w:lang w:val="en-US" w:eastAsia="zh-CN"/>
          </w:rPr>
          <w:t>‘</w:t>
        </w:r>
        <w:proofErr w:type="spellStart"/>
        <w:r w:rsidR="00C327E6" w:rsidRPr="004D4946">
          <w:rPr>
            <w:bCs/>
            <w:i/>
            <w:iCs/>
            <w:szCs w:val="22"/>
            <w:lang w:eastAsia="sv-SE"/>
          </w:rPr>
          <w:t>SeparateULDL</w:t>
        </w:r>
        <w:proofErr w:type="spellEnd"/>
        <w:r w:rsidR="00C327E6">
          <w:rPr>
            <w:lang w:val="en-US" w:eastAsia="zh-CN"/>
          </w:rPr>
          <w:t>’</w:t>
        </w:r>
      </w:ins>
      <w:ins w:id="271" w:author="Apple (Manasa)" w:date="2022-05-19T06:09:00Z">
        <w:r w:rsidR="008706F3">
          <w:rPr>
            <w:bCs/>
            <w:i/>
            <w:iCs/>
            <w:szCs w:val="22"/>
            <w:lang w:eastAsia="sv-SE"/>
          </w:rPr>
          <w:t>]</w:t>
        </w:r>
      </w:ins>
      <w:ins w:id="272" w:author="vivo-Yanliang SUN" w:date="2022-04-24T23:29:00Z">
        <w:r w:rsidR="00C327E6">
          <w:rPr>
            <w:lang w:val="en-US" w:eastAsia="zh-CN"/>
          </w:rPr>
          <w:t xml:space="preserve">, and a MAC CE </w:t>
        </w:r>
        <w:proofErr w:type="spellStart"/>
        <w:r w:rsidR="00C327E6">
          <w:rPr>
            <w:lang w:val="en-US" w:eastAsia="zh-CN"/>
          </w:rPr>
          <w:t>activates</w:t>
        </w:r>
      </w:ins>
      <w:del w:id="273" w:author="vivo-Yanliang SUN" w:date="2022-04-24T23:29:00Z">
        <w:r w:rsidRPr="00136F07" w:rsidDel="00C327E6">
          <w:rPr>
            <w:lang w:val="en-US" w:eastAsia="zh-CN"/>
          </w:rPr>
          <w:delText xml:space="preserve">Separate active TCI list update delay, while the separate TCI list comprises </w:delText>
        </w:r>
      </w:del>
      <w:r w:rsidRPr="00136F07">
        <w:rPr>
          <w:lang w:val="en-US" w:eastAsia="zh-CN"/>
        </w:rPr>
        <w:t>more</w:t>
      </w:r>
      <w:proofErr w:type="spellEnd"/>
      <w:r w:rsidRPr="00136F07">
        <w:rPr>
          <w:lang w:val="en-US" w:eastAsia="zh-CN"/>
        </w:rPr>
        <w:t xml:space="preserve"> than one target separate TCIs, and at least one </w:t>
      </w:r>
      <w:r>
        <w:rPr>
          <w:lang w:val="en-US" w:eastAsia="zh-CN"/>
        </w:rPr>
        <w:t>U</w:t>
      </w:r>
      <w:r w:rsidRPr="00136F07">
        <w:rPr>
          <w:lang w:val="en-US" w:eastAsia="zh-CN"/>
        </w:rPr>
        <w:t>L TCI is included</w:t>
      </w:r>
      <w:del w:id="274" w:author="vivo-Yanliang SUN" w:date="2022-04-24T23:29:00Z">
        <w:r w:rsidRPr="00136F07" w:rsidDel="00501C83">
          <w:rPr>
            <w:rFonts w:eastAsia="Malgun Gothic"/>
            <w:lang w:val="en-US" w:eastAsia="zh-CN"/>
          </w:rPr>
          <w:delText>.</w:delText>
        </w:r>
      </w:del>
      <w:ins w:id="275" w:author="vivo-Yanliang SUN" w:date="2022-04-24T23:29:00Z">
        <w:r w:rsidR="00501C83">
          <w:rPr>
            <w:rFonts w:eastAsia="Malgun Gothic"/>
            <w:lang w:val="en-US" w:eastAsia="zh-CN"/>
          </w:rPr>
          <w:t>, or</w:t>
        </w:r>
      </w:ins>
    </w:p>
    <w:p w14:paraId="691AA85C" w14:textId="408ED413" w:rsidR="008A4D08" w:rsidRPr="00136F07" w:rsidRDefault="008A4D08" w:rsidP="008A4D08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ins w:id="276" w:author="vivo-Yanliang SUN" w:date="2022-04-24T23:29:00Z">
        <w:r w:rsidR="00CE1973">
          <w:rPr>
            <w:lang w:val="en-US" w:eastAsia="zh-CN"/>
          </w:rPr>
          <w:t xml:space="preserve">higher layer configuration </w:t>
        </w:r>
      </w:ins>
      <w:ins w:id="277" w:author="Apple (Manasa)" w:date="2022-05-19T06:05:00Z">
        <w:r w:rsidR="008D18B0">
          <w:rPr>
            <w:lang w:val="en-US" w:eastAsia="zh-CN"/>
          </w:rPr>
          <w:t>[</w:t>
        </w:r>
      </w:ins>
      <w:ins w:id="278" w:author="vivo-Yanliang SUN" w:date="2022-04-24T23:29:00Z">
        <w:r w:rsidR="00CE1973">
          <w:rPr>
            <w:lang w:val="en-US" w:eastAsia="zh-CN"/>
          </w:rPr>
          <w:t>‘</w:t>
        </w:r>
        <w:proofErr w:type="spellStart"/>
        <w:r w:rsidR="00CE1973" w:rsidRPr="004D4946">
          <w:rPr>
            <w:i/>
          </w:rPr>
          <w:t>unifiedtci-StateType</w:t>
        </w:r>
        <w:proofErr w:type="spellEnd"/>
        <w:r w:rsidR="00CE1973">
          <w:rPr>
            <w:lang w:val="en-US" w:eastAsia="zh-CN"/>
          </w:rPr>
          <w:t>’</w:t>
        </w:r>
      </w:ins>
      <w:ins w:id="279" w:author="Apple (Manasa)" w:date="2022-05-19T06:09:00Z">
        <w:r w:rsidR="008706F3">
          <w:rPr>
            <w:lang w:val="en-US" w:eastAsia="zh-CN"/>
          </w:rPr>
          <w:t>]</w:t>
        </w:r>
      </w:ins>
      <w:ins w:id="280" w:author="vivo-Yanliang SUN" w:date="2022-04-24T23:29:00Z">
        <w:r w:rsidR="00CE1973">
          <w:rPr>
            <w:lang w:val="en-US" w:eastAsia="zh-CN"/>
          </w:rPr>
          <w:t xml:space="preserve"> is set to </w:t>
        </w:r>
      </w:ins>
      <w:ins w:id="281" w:author="Apple (Manasa)" w:date="2022-05-19T06:05:00Z">
        <w:r w:rsidR="008D18B0">
          <w:rPr>
            <w:lang w:val="en-US" w:eastAsia="zh-CN"/>
          </w:rPr>
          <w:t>[</w:t>
        </w:r>
      </w:ins>
      <w:ins w:id="282" w:author="vivo-Yanliang SUN" w:date="2022-04-24T23:29:00Z">
        <w:r w:rsidR="00CE1973">
          <w:rPr>
            <w:lang w:val="en-US" w:eastAsia="zh-CN"/>
          </w:rPr>
          <w:t>‘</w:t>
        </w:r>
        <w:proofErr w:type="spellStart"/>
        <w:r w:rsidR="00CE1973" w:rsidRPr="004D4946">
          <w:rPr>
            <w:i/>
            <w:lang w:val="en-US" w:eastAsia="zh-CN"/>
          </w:rPr>
          <w:t>JointULDL</w:t>
        </w:r>
        <w:proofErr w:type="spellEnd"/>
        <w:r w:rsidR="00CE1973">
          <w:rPr>
            <w:lang w:val="en-US" w:eastAsia="zh-CN"/>
          </w:rPr>
          <w:t>’</w:t>
        </w:r>
      </w:ins>
      <w:ins w:id="283" w:author="Apple (Manasa)" w:date="2022-05-19T06:08:00Z">
        <w:r w:rsidR="008706F3">
          <w:rPr>
            <w:i/>
            <w:lang w:val="en-US" w:eastAsia="zh-CN"/>
          </w:rPr>
          <w:t>]</w:t>
        </w:r>
      </w:ins>
      <w:ins w:id="284" w:author="vivo-Yanliang SUN" w:date="2022-04-24T23:29:00Z">
        <w:r w:rsidR="00CE1973">
          <w:rPr>
            <w:lang w:val="en-US" w:eastAsia="zh-CN"/>
          </w:rPr>
          <w:t>, and a MAC CE activates</w:t>
        </w:r>
      </w:ins>
      <w:del w:id="285" w:author="vivo-Yanliang SUN" w:date="2022-04-24T23:29:00Z">
        <w:r w:rsidRPr="00136F07" w:rsidDel="00CE1973">
          <w:rPr>
            <w:lang w:val="en-US" w:eastAsia="zh-CN"/>
          </w:rPr>
          <w:delText>Joint active TCI list update delay, while the join</w:delText>
        </w:r>
        <w:r w:rsidDel="00CE1973">
          <w:rPr>
            <w:lang w:val="en-US" w:eastAsia="zh-CN"/>
          </w:rPr>
          <w:delText>t</w:delText>
        </w:r>
        <w:r w:rsidRPr="00136F07" w:rsidDel="00CE1973">
          <w:rPr>
            <w:lang w:val="en-US" w:eastAsia="zh-CN"/>
          </w:rPr>
          <w:delText xml:space="preserve"> TCI list comprises</w:delText>
        </w:r>
      </w:del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3EB9CAF5" w14:textId="69A7E7AD" w:rsidR="008A4D08" w:rsidRPr="00136F07" w:rsidRDefault="008A4D08" w:rsidP="008A4D08">
      <w:pPr>
        <w:rPr>
          <w:lang w:val="en-US" w:eastAsia="zh-CN"/>
        </w:rPr>
      </w:pPr>
      <w:bookmarkStart w:id="286" w:name="_Hlk101705024"/>
      <w:r w:rsidRPr="00136F07">
        <w:rPr>
          <w:rFonts w:eastAsia="Malgun Gothic"/>
          <w:lang w:val="en-US" w:eastAsia="zh-CN"/>
        </w:rPr>
        <w:t>Upon</w:t>
      </w:r>
      <w:r w:rsidRPr="00136F07">
        <w:rPr>
          <w:lang w:val="en-US" w:eastAsia="zh-CN"/>
        </w:rPr>
        <w:t xml:space="preserve"> receiv</w:t>
      </w:r>
      <w:r w:rsidRPr="00136F07">
        <w:rPr>
          <w:rFonts w:eastAsia="Malgun Gothic"/>
          <w:lang w:val="en-US" w:eastAsia="zh-CN"/>
        </w:rPr>
        <w:t>ing PDSCH carrying</w:t>
      </w:r>
      <w:r w:rsidRPr="00136F07">
        <w:rPr>
          <w:lang w:val="en-US" w:eastAsia="zh-CN"/>
        </w:rPr>
        <w:t xml:space="preserve"> </w:t>
      </w:r>
      <w:r w:rsidRPr="00136F07">
        <w:rPr>
          <w:rFonts w:eastAsia="Malgun Gothic"/>
          <w:lang w:val="en-US" w:eastAsia="zh-CN"/>
        </w:rPr>
        <w:t>MAC-CE active TCI state list update at slot n</w:t>
      </w:r>
      <w:r w:rsidRPr="00136F07">
        <w:rPr>
          <w:lang w:val="en-US" w:eastAsia="zh-CN"/>
        </w:rPr>
        <w:t xml:space="preserve">, UE shall be able to </w:t>
      </w:r>
      <w:del w:id="287" w:author="vivo-Yanliang SUN" w:date="2022-05-19T01:29:00Z">
        <w:r w:rsidRPr="00DC7734" w:rsidDel="00634929">
          <w:rPr>
            <w:lang w:val="en-US" w:eastAsia="zh-CN"/>
          </w:rPr>
          <w:delText>[FFS: ‘receive PDCCH to schedule PDSCH’ or ‘</w:delText>
        </w:r>
      </w:del>
      <w:r w:rsidRPr="00DC7734">
        <w:rPr>
          <w:lang w:val="en-US" w:eastAsia="zh-CN"/>
        </w:rPr>
        <w:t>transmit PUCCH, PUSCH or SRS</w:t>
      </w:r>
      <w:del w:id="288" w:author="vivo-Yanliang SUN" w:date="2022-05-19T01:30:00Z">
        <w:r w:rsidRPr="00DC7734" w:rsidDel="00DC364A">
          <w:rPr>
            <w:lang w:val="en-US" w:eastAsia="zh-CN"/>
          </w:rPr>
          <w:delText xml:space="preserve"> ’]</w:delText>
        </w:r>
      </w:del>
      <w:r w:rsidRPr="002559F2">
        <w:rPr>
          <w:lang w:val="en-US" w:eastAsia="zh-CN"/>
        </w:rPr>
        <w:t xml:space="preserve"> with the new target TCI states </w:t>
      </w:r>
      <w:r w:rsidRPr="002559F2">
        <w:rPr>
          <w:rFonts w:eastAsia="Malgun Gothic"/>
          <w:lang w:val="en-US" w:eastAsia="zh-CN"/>
        </w:rPr>
        <w:t>at the first slot that is after</w:t>
      </w:r>
      <w:r w:rsidRPr="00136F07">
        <w:rPr>
          <w:lang w:val="en-US" w:eastAsia="zh-CN"/>
        </w:rPr>
        <w:t xml:space="preserve"> </w:t>
      </w:r>
    </w:p>
    <w:p w14:paraId="78ABE44E" w14:textId="77777777" w:rsidR="008A4D08" w:rsidRPr="002559F2" w:rsidRDefault="008A4D08" w:rsidP="008A4D08">
      <w:pPr>
        <w:jc w:val="center"/>
        <w:rPr>
          <w:lang w:val="en-US" w:eastAsia="zh-CN"/>
        </w:rPr>
      </w:pPr>
      <w:bookmarkStart w:id="289" w:name="_Hlk101705035"/>
      <w:bookmarkEnd w:id="286"/>
      <w:r w:rsidRPr="001F146A">
        <w:rPr>
          <w:szCs w:val="16"/>
          <w:lang w:val="en-US" w:eastAsia="zh-CN"/>
        </w:rPr>
        <w:t>n+</w:t>
      </w:r>
      <w:r w:rsidRPr="001F146A">
        <w:rPr>
          <w:szCs w:val="16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1F146A">
        <w:rPr>
          <w:szCs w:val="16"/>
          <w:lang w:val="en-US" w:eastAsia="zh-CN"/>
        </w:rPr>
        <w:t xml:space="preserve"> + (</w:t>
      </w:r>
      <w:r w:rsidRPr="001F146A">
        <w:rPr>
          <w:szCs w:val="16"/>
          <w:lang w:eastAsia="zh-CN"/>
        </w:rPr>
        <w:t>T</w:t>
      </w:r>
      <w:r w:rsidRPr="001F146A">
        <w:rPr>
          <w:szCs w:val="16"/>
          <w:vertAlign w:val="subscript"/>
          <w:lang w:eastAsia="zh-CN"/>
        </w:rPr>
        <w:t>HARQ</w:t>
      </w:r>
      <w:r w:rsidRPr="001F146A">
        <w:rPr>
          <w:color w:val="000000"/>
          <w:sz w:val="22"/>
          <w:lang w:val="en-US" w:eastAsia="zh-CN"/>
        </w:rPr>
        <w:t xml:space="preserve"> + </w:t>
      </w:r>
      <w:r w:rsidRPr="001F146A">
        <w:rPr>
          <w:bCs/>
          <w:szCs w:val="21"/>
        </w:rPr>
        <w:t>NM * (</w:t>
      </w:r>
      <w:proofErr w:type="spellStart"/>
      <w:r w:rsidRPr="001F146A">
        <w:rPr>
          <w:bCs/>
          <w:szCs w:val="21"/>
        </w:rPr>
        <w:t>T</w:t>
      </w:r>
      <w:r w:rsidRPr="001F146A">
        <w:rPr>
          <w:bCs/>
          <w:szCs w:val="21"/>
          <w:vertAlign w:val="subscript"/>
        </w:rPr>
        <w:t>first_target</w:t>
      </w:r>
      <w:proofErr w:type="spellEnd"/>
      <w:r w:rsidRPr="001F146A">
        <w:rPr>
          <w:bCs/>
          <w:szCs w:val="21"/>
          <w:vertAlign w:val="subscript"/>
        </w:rPr>
        <w:t>-PL-</w:t>
      </w:r>
      <w:proofErr w:type="spellStart"/>
      <w:r w:rsidRPr="001F146A">
        <w:rPr>
          <w:bCs/>
          <w:szCs w:val="21"/>
          <w:vertAlign w:val="subscript"/>
        </w:rPr>
        <w:t>RS</w:t>
      </w:r>
      <w:r w:rsidRPr="00136F07">
        <w:rPr>
          <w:bCs/>
          <w:szCs w:val="21"/>
          <w:vertAlign w:val="subscript"/>
        </w:rPr>
        <w:t>_List</w:t>
      </w:r>
      <w:proofErr w:type="spellEnd"/>
      <w:r w:rsidRPr="001F146A">
        <w:rPr>
          <w:bCs/>
          <w:szCs w:val="21"/>
          <w:vertAlign w:val="subscript"/>
        </w:rPr>
        <w:t xml:space="preserve"> </w:t>
      </w:r>
      <w:r w:rsidRPr="001F146A">
        <w:rPr>
          <w:bCs/>
          <w:szCs w:val="21"/>
        </w:rPr>
        <w:t>+ 4</w:t>
      </w:r>
      <w:r w:rsidRPr="00136F07">
        <w:rPr>
          <w:bCs/>
          <w:szCs w:val="21"/>
        </w:rPr>
        <w:t xml:space="preserve"> </w:t>
      </w:r>
      <w:r w:rsidRPr="002559F2">
        <w:rPr>
          <w:rFonts w:hint="eastAsia"/>
          <w:bCs/>
          <w:szCs w:val="21"/>
          <w:lang w:eastAsia="zh-CN"/>
        </w:rPr>
        <w:t>*</w:t>
      </w:r>
      <w:r w:rsidRPr="002559F2">
        <w:rPr>
          <w:bCs/>
          <w:szCs w:val="21"/>
        </w:rPr>
        <w:t xml:space="preserve"> </w:t>
      </w:r>
      <w:proofErr w:type="spellStart"/>
      <w:r w:rsidRPr="001F146A">
        <w:rPr>
          <w:bCs/>
          <w:szCs w:val="21"/>
        </w:rPr>
        <w:t>T</w:t>
      </w:r>
      <w:r w:rsidRPr="001F146A">
        <w:rPr>
          <w:bCs/>
          <w:szCs w:val="21"/>
          <w:vertAlign w:val="subscript"/>
        </w:rPr>
        <w:t>target_PL-RS</w:t>
      </w:r>
      <w:r w:rsidRPr="00136F07">
        <w:rPr>
          <w:bCs/>
          <w:szCs w:val="21"/>
          <w:vertAlign w:val="subscript"/>
        </w:rPr>
        <w:t>_List</w:t>
      </w:r>
      <w:proofErr w:type="spellEnd"/>
      <w:r w:rsidRPr="001F146A">
        <w:rPr>
          <w:bCs/>
          <w:szCs w:val="21"/>
          <w:vertAlign w:val="subscript"/>
        </w:rPr>
        <w:t xml:space="preserve"> </w:t>
      </w:r>
      <w:r w:rsidRPr="001F146A">
        <w:rPr>
          <w:bCs/>
          <w:szCs w:val="21"/>
        </w:rPr>
        <w:t>+ 2ms)</w:t>
      </w:r>
      <w:r w:rsidRPr="001F146A">
        <w:rPr>
          <w:color w:val="000000"/>
          <w:szCs w:val="16"/>
          <w:lang w:val="en-US" w:eastAsia="zh-CN"/>
        </w:rPr>
        <w:t>)</w:t>
      </w:r>
      <w:r w:rsidRPr="001F146A">
        <w:rPr>
          <w:szCs w:val="16"/>
          <w:lang w:val="en-US" w:eastAsia="zh-CN"/>
        </w:rPr>
        <w:t xml:space="preserve">) / </w:t>
      </w:r>
      <w:r w:rsidRPr="001F146A">
        <w:rPr>
          <w:i/>
          <w:szCs w:val="16"/>
          <w:lang w:val="en-US" w:eastAsia="zh-CN"/>
        </w:rPr>
        <w:t>NR slot length</w:t>
      </w:r>
      <w:r w:rsidRPr="00136F07">
        <w:rPr>
          <w:lang w:val="en-US" w:eastAsia="zh-CN"/>
        </w:rPr>
        <w:t>,</w:t>
      </w:r>
    </w:p>
    <w:bookmarkEnd w:id="289"/>
    <w:p w14:paraId="7562733A" w14:textId="77777777" w:rsidR="008A4D08" w:rsidRPr="002559F2" w:rsidRDefault="008A4D08" w:rsidP="008A4D08">
      <w:pPr>
        <w:rPr>
          <w:lang w:val="en-US" w:eastAsia="zh-CN"/>
        </w:rPr>
      </w:pPr>
      <w:r w:rsidRPr="002559F2">
        <w:rPr>
          <w:lang w:val="en-US" w:eastAsia="zh-CN"/>
        </w:rPr>
        <w:t xml:space="preserve">Where </w:t>
      </w:r>
    </w:p>
    <w:p w14:paraId="5CEB71AD" w14:textId="77777777" w:rsidR="008A4D08" w:rsidRPr="00136F07" w:rsidRDefault="008A4D08" w:rsidP="008A4D08">
      <w:pPr>
        <w:pStyle w:val="B1"/>
        <w:rPr>
          <w:szCs w:val="16"/>
          <w:lang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  <w:t xml:space="preserve">If all TCIs are known, </w:t>
      </w:r>
    </w:p>
    <w:p w14:paraId="4F74F28E" w14:textId="53A7859C" w:rsidR="008A4D08" w:rsidRPr="002559F2" w:rsidRDefault="008A4D08" w:rsidP="008A4D08">
      <w:pPr>
        <w:pStyle w:val="B1"/>
        <w:ind w:leftChars="242" w:left="768"/>
        <w:rPr>
          <w:szCs w:val="16"/>
          <w:lang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 w:rsidRPr="001F146A">
        <w:rPr>
          <w:szCs w:val="16"/>
          <w:lang w:eastAsia="zh-CN"/>
        </w:rPr>
        <w:t xml:space="preserve">if the target PL-RS </w:t>
      </w:r>
      <w:r w:rsidRPr="00136F07">
        <w:rPr>
          <w:szCs w:val="16"/>
          <w:lang w:eastAsia="zh-CN"/>
        </w:rPr>
        <w:t>associated with or included in</w:t>
      </w:r>
      <w:r w:rsidRPr="002559F2">
        <w:rPr>
          <w:szCs w:val="16"/>
          <w:lang w:eastAsia="zh-CN"/>
        </w:rPr>
        <w:t xml:space="preserve"> any UL TCI </w:t>
      </w:r>
      <w:r w:rsidRPr="001F146A">
        <w:rPr>
          <w:szCs w:val="16"/>
          <w:lang w:eastAsia="zh-CN"/>
        </w:rPr>
        <w:t>is not maintained by the UE</w:t>
      </w:r>
      <w:r w:rsidRPr="00136F07">
        <w:rPr>
          <w:szCs w:val="16"/>
          <w:lang w:eastAsia="zh-CN"/>
        </w:rPr>
        <w:t>,</w:t>
      </w:r>
      <w:r w:rsidRPr="002559F2">
        <w:rPr>
          <w:szCs w:val="16"/>
          <w:lang w:eastAsia="zh-CN"/>
        </w:rPr>
        <w:t xml:space="preserve"> NM = 1,</w:t>
      </w:r>
    </w:p>
    <w:p w14:paraId="548A2353" w14:textId="21BB3C05" w:rsidR="008A4D08" w:rsidRPr="001F146A" w:rsidRDefault="008A4D08" w:rsidP="008A4D08">
      <w:pPr>
        <w:pStyle w:val="B1"/>
        <w:rPr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  <w:t xml:space="preserve">If the number of cells associated with the target TCIs that are </w:t>
      </w:r>
      <w:del w:id="290" w:author="vivo-Yanliang SUN" w:date="2022-04-24T23:31:00Z">
        <w:r w:rsidRPr="00136F07" w:rsidDel="00E763D3">
          <w:rPr>
            <w:lang w:val="en-US" w:eastAsia="zh-CN"/>
          </w:rPr>
          <w:delText>[</w:delText>
        </w:r>
      </w:del>
      <w:r w:rsidRPr="001F146A">
        <w:rPr>
          <w:lang w:val="en-US" w:eastAsia="zh-CN"/>
        </w:rPr>
        <w:t>not in the active TCI list</w:t>
      </w:r>
      <w:del w:id="291" w:author="vivo-Yanliang SUN" w:date="2022-04-24T23:31:00Z">
        <w:r w:rsidRPr="00136F07" w:rsidDel="00E763D3">
          <w:rPr>
            <w:lang w:val="en-US" w:eastAsia="zh-CN"/>
          </w:rPr>
          <w:delText>]</w:delText>
        </w:r>
      </w:del>
      <w:r w:rsidRPr="001F146A">
        <w:rPr>
          <w:lang w:val="en-US" w:eastAsia="zh-CN"/>
        </w:rPr>
        <w:t xml:space="preserve"> is larger than 1, and SSBs associated to the TCIs are overlapped</w:t>
      </w:r>
      <w:ins w:id="292" w:author="vivo-Yanliang SUN" w:date="2022-05-19T20:39:00Z">
        <w:r w:rsidR="00A63368">
          <w:rPr>
            <w:lang w:val="en-US" w:eastAsia="zh-CN"/>
          </w:rPr>
          <w:t xml:space="preserve"> in FR2</w:t>
        </w:r>
      </w:ins>
      <w:r w:rsidRPr="001F146A">
        <w:rPr>
          <w:lang w:val="en-US" w:eastAsia="zh-CN"/>
        </w:rPr>
        <w:t>,</w:t>
      </w:r>
    </w:p>
    <w:p w14:paraId="527A1D04" w14:textId="37A26E38" w:rsidR="008A4D08" w:rsidRPr="001F146A" w:rsidRDefault="008A4D08" w:rsidP="008A4D08">
      <w:pPr>
        <w:pStyle w:val="B1"/>
        <w:ind w:leftChars="242" w:left="768"/>
        <w:rPr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proofErr w:type="spellStart"/>
      <w:r w:rsidRPr="00136F07">
        <w:rPr>
          <w:bCs/>
          <w:szCs w:val="21"/>
        </w:rPr>
        <w:t>T</w:t>
      </w:r>
      <w:r w:rsidRPr="002559F2">
        <w:rPr>
          <w:bCs/>
          <w:szCs w:val="21"/>
          <w:vertAlign w:val="subscript"/>
        </w:rPr>
        <w:t>first_target</w:t>
      </w:r>
      <w:proofErr w:type="spellEnd"/>
      <w:r w:rsidRPr="002559F2">
        <w:rPr>
          <w:bCs/>
          <w:szCs w:val="21"/>
          <w:vertAlign w:val="subscript"/>
        </w:rPr>
        <w:t>-PL-</w:t>
      </w:r>
      <w:proofErr w:type="spellStart"/>
      <w:r w:rsidRPr="002559F2">
        <w:rPr>
          <w:bCs/>
          <w:szCs w:val="21"/>
          <w:vertAlign w:val="subscript"/>
        </w:rPr>
        <w:t>RS_List</w:t>
      </w:r>
      <w:proofErr w:type="spellEnd"/>
      <w:r w:rsidRPr="001F146A">
        <w:rPr>
          <w:rFonts w:eastAsia="Malgun Gothic"/>
          <w:lang w:val="en-US" w:eastAsia="zh-CN"/>
        </w:rPr>
        <w:t xml:space="preserve"> = </w:t>
      </w:r>
      <w:del w:id="293" w:author="vivo-Yanliang SUN" w:date="2022-04-24T23:33:00Z">
        <w:r w:rsidRPr="001F146A" w:rsidDel="00233752">
          <w:rPr>
            <w:rFonts w:eastAsia="Malgun Gothic"/>
            <w:lang w:val="en-US" w:eastAsia="zh-CN"/>
          </w:rPr>
          <w:delText>N</w:delText>
        </w:r>
        <w:r w:rsidRPr="001F146A" w:rsidDel="00233752">
          <w:rPr>
            <w:rFonts w:eastAsia="Malgun Gothic"/>
            <w:vertAlign w:val="subscript"/>
            <w:lang w:val="en-US" w:eastAsia="zh-CN"/>
          </w:rPr>
          <w:delText>cell</w:delText>
        </w:r>
        <w:r w:rsidRPr="001F146A" w:rsidDel="00233752">
          <w:rPr>
            <w:rFonts w:eastAsia="Malgun Gothic"/>
            <w:lang w:val="en-US" w:eastAsia="zh-CN"/>
          </w:rPr>
          <w:delText xml:space="preserve"> *</w:delText>
        </w:r>
        <w:r w:rsidRPr="001F146A" w:rsidDel="00233752">
          <w:rPr>
            <w:lang w:val="en-US" w:eastAsia="zh-CN"/>
          </w:rPr>
          <w:delText xml:space="preserve"> </w:delText>
        </w:r>
      </w:del>
      <w:proofErr w:type="spellStart"/>
      <w:r w:rsidRPr="00136F07">
        <w:rPr>
          <w:bCs/>
          <w:szCs w:val="21"/>
        </w:rPr>
        <w:t>T</w:t>
      </w:r>
      <w:r w:rsidRPr="002559F2">
        <w:rPr>
          <w:bCs/>
          <w:szCs w:val="21"/>
          <w:vertAlign w:val="subscript"/>
        </w:rPr>
        <w:t>first_target</w:t>
      </w:r>
      <w:proofErr w:type="spellEnd"/>
      <w:r w:rsidRPr="002559F2">
        <w:rPr>
          <w:bCs/>
          <w:szCs w:val="21"/>
          <w:vertAlign w:val="subscript"/>
        </w:rPr>
        <w:t>-PL-RS</w:t>
      </w:r>
      <w:ins w:id="294" w:author="vivo-Yanliang SUN" w:date="2022-04-24T23:33:00Z">
        <w:r w:rsidR="00233752">
          <w:rPr>
            <w:bCs/>
            <w:szCs w:val="21"/>
          </w:rPr>
          <w:t xml:space="preserve"> + (</w:t>
        </w:r>
        <w:proofErr w:type="spellStart"/>
        <w:r w:rsidR="00233752" w:rsidRPr="001F146A">
          <w:rPr>
            <w:rFonts w:eastAsia="Malgun Gothic"/>
            <w:lang w:val="en-US" w:eastAsia="zh-CN"/>
          </w:rPr>
          <w:t>N</w:t>
        </w:r>
        <w:r w:rsidR="00233752" w:rsidRPr="001F146A">
          <w:rPr>
            <w:rFonts w:eastAsia="Malgun Gothic"/>
            <w:vertAlign w:val="subscript"/>
            <w:lang w:val="en-US" w:eastAsia="zh-CN"/>
          </w:rPr>
          <w:t>cell</w:t>
        </w:r>
        <w:proofErr w:type="spellEnd"/>
        <w:r w:rsidR="00233752" w:rsidRPr="001F146A">
          <w:rPr>
            <w:rFonts w:eastAsia="Malgun Gothic"/>
            <w:lang w:val="en-US" w:eastAsia="zh-CN"/>
          </w:rPr>
          <w:t xml:space="preserve"> </w:t>
        </w:r>
        <w:r w:rsidR="00233752">
          <w:rPr>
            <w:rFonts w:eastAsia="Malgun Gothic"/>
            <w:lang w:val="en-US" w:eastAsia="zh-CN"/>
          </w:rPr>
          <w:t>-1)</w:t>
        </w:r>
        <w:r w:rsidR="00233752" w:rsidRPr="001F146A">
          <w:rPr>
            <w:rFonts w:eastAsia="Malgun Gothic"/>
            <w:lang w:val="en-US" w:eastAsia="zh-CN"/>
          </w:rPr>
          <w:t>*</w:t>
        </w:r>
        <w:r w:rsidR="00233752" w:rsidRPr="00233752">
          <w:rPr>
            <w:bCs/>
            <w:szCs w:val="21"/>
          </w:rPr>
          <w:t xml:space="preserve"> </w:t>
        </w:r>
        <w:proofErr w:type="spellStart"/>
        <w:r w:rsidR="00233752" w:rsidRPr="001F146A">
          <w:rPr>
            <w:bCs/>
            <w:szCs w:val="21"/>
          </w:rPr>
          <w:t>T</w:t>
        </w:r>
        <w:r w:rsidR="00233752" w:rsidRPr="001F146A">
          <w:rPr>
            <w:bCs/>
            <w:szCs w:val="21"/>
            <w:vertAlign w:val="subscript"/>
          </w:rPr>
          <w:t>target</w:t>
        </w:r>
        <w:proofErr w:type="spellEnd"/>
        <w:r w:rsidR="00233752" w:rsidRPr="001F146A">
          <w:rPr>
            <w:bCs/>
            <w:szCs w:val="21"/>
            <w:vertAlign w:val="subscript"/>
          </w:rPr>
          <w:t>-PL-RS</w:t>
        </w:r>
      </w:ins>
      <w:r w:rsidRPr="001F146A">
        <w:rPr>
          <w:lang w:val="en-US" w:eastAsia="zh-CN"/>
        </w:rPr>
        <w:t xml:space="preserve">, </w:t>
      </w:r>
      <w:proofErr w:type="spellStart"/>
      <w:r w:rsidRPr="001F146A">
        <w:rPr>
          <w:bCs/>
          <w:szCs w:val="21"/>
        </w:rPr>
        <w:t>T</w:t>
      </w:r>
      <w:r w:rsidRPr="001F146A">
        <w:rPr>
          <w:bCs/>
          <w:szCs w:val="21"/>
          <w:vertAlign w:val="subscript"/>
        </w:rPr>
        <w:t>target</w:t>
      </w:r>
      <w:proofErr w:type="spellEnd"/>
      <w:r w:rsidRPr="001F146A">
        <w:rPr>
          <w:bCs/>
          <w:szCs w:val="21"/>
          <w:vertAlign w:val="subscript"/>
        </w:rPr>
        <w:t>-PL-</w:t>
      </w:r>
      <w:proofErr w:type="spellStart"/>
      <w:r w:rsidRPr="001F146A">
        <w:rPr>
          <w:bCs/>
          <w:szCs w:val="21"/>
          <w:vertAlign w:val="subscript"/>
        </w:rPr>
        <w:t>RS_List</w:t>
      </w:r>
      <w:proofErr w:type="spellEnd"/>
      <w:r w:rsidRPr="001F146A">
        <w:rPr>
          <w:rFonts w:eastAsia="Malgun Gothic"/>
          <w:lang w:val="en-US" w:eastAsia="zh-CN"/>
        </w:rPr>
        <w:t xml:space="preserve"> = </w:t>
      </w:r>
      <w:proofErr w:type="spellStart"/>
      <w:r w:rsidRPr="001F146A">
        <w:rPr>
          <w:rFonts w:eastAsia="Malgun Gothic"/>
          <w:lang w:val="en-US" w:eastAsia="zh-CN"/>
        </w:rPr>
        <w:t>N</w:t>
      </w:r>
      <w:r w:rsidRPr="001F146A">
        <w:rPr>
          <w:rFonts w:eastAsia="Malgun Gothic"/>
          <w:vertAlign w:val="subscript"/>
          <w:lang w:val="en-US" w:eastAsia="zh-CN"/>
        </w:rPr>
        <w:t>cell</w:t>
      </w:r>
      <w:proofErr w:type="spellEnd"/>
      <w:r w:rsidRPr="001F146A">
        <w:rPr>
          <w:rFonts w:eastAsia="Malgun Gothic"/>
          <w:lang w:val="en-US" w:eastAsia="zh-CN"/>
        </w:rPr>
        <w:t xml:space="preserve"> *</w:t>
      </w:r>
      <w:r w:rsidRPr="001F146A">
        <w:rPr>
          <w:lang w:val="en-US" w:eastAsia="zh-CN"/>
        </w:rPr>
        <w:t xml:space="preserve"> </w:t>
      </w:r>
      <w:proofErr w:type="spellStart"/>
      <w:r w:rsidRPr="001F146A">
        <w:rPr>
          <w:bCs/>
          <w:szCs w:val="21"/>
        </w:rPr>
        <w:t>T</w:t>
      </w:r>
      <w:r w:rsidRPr="001F146A">
        <w:rPr>
          <w:bCs/>
          <w:szCs w:val="21"/>
          <w:vertAlign w:val="subscript"/>
        </w:rPr>
        <w:t>target</w:t>
      </w:r>
      <w:proofErr w:type="spellEnd"/>
      <w:r w:rsidRPr="001F146A">
        <w:rPr>
          <w:bCs/>
          <w:szCs w:val="21"/>
          <w:vertAlign w:val="subscript"/>
        </w:rPr>
        <w:t>-PL-RS</w:t>
      </w:r>
      <w:r w:rsidRPr="001F146A">
        <w:rPr>
          <w:lang w:val="en-US" w:eastAsia="zh-CN"/>
        </w:rPr>
        <w:t xml:space="preserve">, where </w:t>
      </w:r>
      <w:proofErr w:type="spellStart"/>
      <w:r w:rsidRPr="001F146A">
        <w:rPr>
          <w:lang w:val="en-US" w:eastAsia="zh-CN"/>
        </w:rPr>
        <w:t>N</w:t>
      </w:r>
      <w:r w:rsidRPr="001F146A">
        <w:rPr>
          <w:vertAlign w:val="subscript"/>
          <w:lang w:val="en-US" w:eastAsia="zh-CN"/>
        </w:rPr>
        <w:t>cell</w:t>
      </w:r>
      <w:proofErr w:type="spellEnd"/>
      <w:r w:rsidRPr="001F146A">
        <w:rPr>
          <w:lang w:val="en-US" w:eastAsia="zh-CN"/>
        </w:rPr>
        <w:t xml:space="preserve"> is the number of cells associated with the target TCIs that are not in the active TCI list, </w:t>
      </w:r>
      <w:r w:rsidRPr="001F146A">
        <w:t>whose SSBs are overlapped.</w:t>
      </w:r>
      <w:r w:rsidRPr="00136F07">
        <w:t xml:space="preserve"> </w:t>
      </w:r>
      <w:proofErr w:type="spellStart"/>
      <w:r w:rsidRPr="002559F2">
        <w:t>N</w:t>
      </w:r>
      <w:r w:rsidRPr="002559F2">
        <w:rPr>
          <w:vertAlign w:val="subscript"/>
        </w:rPr>
        <w:t>c</w:t>
      </w:r>
      <w:r w:rsidRPr="002559F2">
        <w:rPr>
          <w:rFonts w:hint="eastAsia"/>
          <w:vertAlign w:val="subscript"/>
          <w:lang w:eastAsia="zh-CN"/>
        </w:rPr>
        <w:t>ell</w:t>
      </w:r>
      <w:proofErr w:type="spellEnd"/>
      <w:r w:rsidRPr="002559F2">
        <w:t xml:space="preserve"> </w:t>
      </w:r>
      <w:r w:rsidRPr="002559F2">
        <w:rPr>
          <w:rFonts w:cs="Arial" w:hint="eastAsia"/>
        </w:rPr>
        <w:t>≤</w:t>
      </w:r>
      <w:del w:id="295" w:author="vivo-Yanliang SUN" w:date="2022-05-19T01:36:00Z">
        <w:r w:rsidRPr="002559F2" w:rsidDel="009A66AC">
          <w:delText xml:space="preserve"> [</w:delText>
        </w:r>
      </w:del>
      <w:proofErr w:type="spellStart"/>
      <w:r w:rsidRPr="002559F2">
        <w:t>N</w:t>
      </w:r>
      <w:r w:rsidRPr="002559F2">
        <w:rPr>
          <w:vertAlign w:val="subscript"/>
        </w:rPr>
        <w:t>max</w:t>
      </w:r>
      <w:proofErr w:type="spellEnd"/>
      <w:del w:id="296" w:author="vivo-Yanliang SUN" w:date="2022-05-19T01:36:00Z">
        <w:r w:rsidRPr="002559F2" w:rsidDel="009A66AC">
          <w:delText>]</w:delText>
        </w:r>
      </w:del>
      <w:r w:rsidRPr="002559F2">
        <w:t xml:space="preserve"> + 1, where </w:t>
      </w:r>
      <w:del w:id="297" w:author="vivo-Yanliang SUN" w:date="2022-05-19T01:36:00Z">
        <w:r w:rsidRPr="00136F07" w:rsidDel="009A66AC">
          <w:delText>[</w:delText>
        </w:r>
      </w:del>
      <w:proofErr w:type="spellStart"/>
      <w:r w:rsidRPr="00136F07">
        <w:t>N</w:t>
      </w:r>
      <w:r w:rsidRPr="00136F07">
        <w:rPr>
          <w:vertAlign w:val="subscript"/>
        </w:rPr>
        <w:t>max</w:t>
      </w:r>
      <w:proofErr w:type="spellEnd"/>
      <w:del w:id="298" w:author="vivo-Yanliang SUN" w:date="2022-05-19T01:37:00Z">
        <w:r w:rsidRPr="00136F07" w:rsidDel="009A66AC">
          <w:delText>]</w:delText>
        </w:r>
      </w:del>
      <w:r w:rsidRPr="00136F07">
        <w:t xml:space="preserve"> is the number of cells with PCI different from serving cell, and </w:t>
      </w:r>
      <w:del w:id="299" w:author="vivo-Yanliang SUN" w:date="2022-05-19T01:37:00Z">
        <w:r w:rsidRPr="00136F07" w:rsidDel="009A66AC">
          <w:delText>[</w:delText>
        </w:r>
      </w:del>
      <w:proofErr w:type="spellStart"/>
      <w:r w:rsidRPr="00136F07">
        <w:t>N</w:t>
      </w:r>
      <w:r w:rsidRPr="00136F07">
        <w:rPr>
          <w:vertAlign w:val="subscript"/>
        </w:rPr>
        <w:t>max</w:t>
      </w:r>
      <w:proofErr w:type="spellEnd"/>
      <w:del w:id="300" w:author="vivo-Yanliang SUN" w:date="2022-05-19T01:37:00Z">
        <w:r w:rsidRPr="00136F07" w:rsidDel="009A66AC">
          <w:delText>]</w:delText>
        </w:r>
      </w:del>
      <w:r w:rsidRPr="00136F07">
        <w:t xml:space="preserve"> = 1.</w:t>
      </w:r>
    </w:p>
    <w:p w14:paraId="31B7F194" w14:textId="77777777" w:rsidR="008A4D08" w:rsidRPr="00136F07" w:rsidRDefault="008A4D08" w:rsidP="008A4D08">
      <w:pPr>
        <w:pStyle w:val="B1"/>
        <w:rPr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  <w:t>Otherwise,</w:t>
      </w:r>
    </w:p>
    <w:p w14:paraId="78BB8D69" w14:textId="77777777" w:rsidR="008A4D08" w:rsidRPr="00136F07" w:rsidRDefault="008A4D08" w:rsidP="008A4D08">
      <w:pPr>
        <w:pStyle w:val="B1"/>
        <w:ind w:leftChars="242" w:left="768"/>
        <w:rPr>
          <w:lang w:val="en-US" w:eastAsia="zh-CN"/>
        </w:rPr>
      </w:pPr>
      <w:r w:rsidRPr="002559F2">
        <w:rPr>
          <w:lang w:val="en-US" w:eastAsia="zh-CN"/>
        </w:rPr>
        <w:t>-</w:t>
      </w:r>
      <w:r w:rsidRPr="002559F2">
        <w:rPr>
          <w:lang w:val="en-US" w:eastAsia="zh-CN"/>
        </w:rPr>
        <w:tab/>
      </w:r>
      <w:proofErr w:type="spellStart"/>
      <w:r w:rsidRPr="002559F2">
        <w:rPr>
          <w:bCs/>
          <w:szCs w:val="21"/>
        </w:rPr>
        <w:t>T</w:t>
      </w:r>
      <w:r w:rsidRPr="002559F2">
        <w:rPr>
          <w:bCs/>
          <w:szCs w:val="21"/>
          <w:vertAlign w:val="subscript"/>
        </w:rPr>
        <w:t>first_target</w:t>
      </w:r>
      <w:proofErr w:type="spellEnd"/>
      <w:r w:rsidRPr="002559F2">
        <w:rPr>
          <w:bCs/>
          <w:szCs w:val="21"/>
          <w:vertAlign w:val="subscript"/>
        </w:rPr>
        <w:t>-PL-</w:t>
      </w:r>
      <w:proofErr w:type="spellStart"/>
      <w:r w:rsidRPr="002559F2">
        <w:rPr>
          <w:bCs/>
          <w:szCs w:val="21"/>
          <w:vertAlign w:val="subscript"/>
        </w:rPr>
        <w:t>RS_List</w:t>
      </w:r>
      <w:proofErr w:type="spellEnd"/>
      <w:r w:rsidRPr="002559F2">
        <w:rPr>
          <w:rFonts w:eastAsia="Malgun Gothic"/>
          <w:lang w:val="en-US" w:eastAsia="zh-CN"/>
        </w:rPr>
        <w:t xml:space="preserve"> = </w:t>
      </w:r>
      <w:proofErr w:type="spellStart"/>
      <w:r w:rsidRPr="002559F2">
        <w:rPr>
          <w:bCs/>
          <w:szCs w:val="21"/>
        </w:rPr>
        <w:t>T</w:t>
      </w:r>
      <w:r w:rsidRPr="002559F2">
        <w:rPr>
          <w:bCs/>
          <w:szCs w:val="21"/>
          <w:vertAlign w:val="subscript"/>
        </w:rPr>
        <w:t>first_target</w:t>
      </w:r>
      <w:proofErr w:type="spellEnd"/>
      <w:r w:rsidRPr="002559F2">
        <w:rPr>
          <w:bCs/>
          <w:szCs w:val="21"/>
          <w:vertAlign w:val="subscript"/>
        </w:rPr>
        <w:t>-PL-RS</w:t>
      </w:r>
      <w:r w:rsidRPr="002559F2">
        <w:rPr>
          <w:lang w:val="en-US" w:eastAsia="zh-CN"/>
        </w:rPr>
        <w:t xml:space="preserve">,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</w:t>
      </w:r>
      <w:proofErr w:type="spellStart"/>
      <w:r w:rsidRPr="00136F07">
        <w:rPr>
          <w:bCs/>
          <w:szCs w:val="21"/>
          <w:vertAlign w:val="subscript"/>
        </w:rPr>
        <w:t>RS_List</w:t>
      </w:r>
      <w:proofErr w:type="spellEnd"/>
      <w:r w:rsidRPr="00136F07">
        <w:rPr>
          <w:rFonts w:eastAsia="Malgun Gothic"/>
          <w:lang w:val="en-US" w:eastAsia="zh-CN"/>
        </w:rPr>
        <w:t xml:space="preserve"> =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rFonts w:eastAsia="Malgun Gothic"/>
          <w:lang w:val="en-US" w:eastAsia="zh-CN"/>
        </w:rPr>
        <w:t>.</w:t>
      </w:r>
    </w:p>
    <w:p w14:paraId="4E2CDC65" w14:textId="77777777" w:rsidR="008A4D08" w:rsidRPr="001F146A" w:rsidRDefault="008A4D08" w:rsidP="008A4D08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 w:rsidRPr="00136F07">
        <w:rPr>
          <w:rFonts w:eastAsia="Malgun Gothic"/>
          <w:lang w:eastAsia="zh-CN"/>
        </w:rPr>
        <w:t>T</w:t>
      </w:r>
      <w:r w:rsidRPr="00136F07">
        <w:rPr>
          <w:rFonts w:eastAsia="Malgun Gothic"/>
          <w:vertAlign w:val="subscript"/>
          <w:lang w:eastAsia="zh-CN"/>
        </w:rPr>
        <w:t>HARQ</w:t>
      </w:r>
      <w:r w:rsidRPr="00136F07">
        <w:rPr>
          <w:lang w:val="en-US" w:eastAsia="zh-CN"/>
        </w:rPr>
        <w:t xml:space="preserve">,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first_target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lang w:val="en-US" w:eastAsia="zh-CN"/>
        </w:rPr>
        <w:t>,</w:t>
      </w:r>
      <w:r w:rsidRPr="00136F07">
        <w:rPr>
          <w:rFonts w:eastAsia="Malgun Gothic"/>
          <w:lang w:val="en-US" w:eastAsia="zh-CN"/>
        </w:rPr>
        <w:t xml:space="preserve">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rFonts w:eastAsia="Malgun Gothic"/>
          <w:lang w:val="en-US" w:eastAsia="zh-CN"/>
        </w:rPr>
        <w:t xml:space="preserve"> are defined in </w:t>
      </w:r>
      <w:r w:rsidRPr="00136F07">
        <w:rPr>
          <w:lang w:val="en-US" w:eastAsia="ko-KR"/>
        </w:rPr>
        <w:t>clause</w:t>
      </w:r>
      <w:r w:rsidRPr="00136F07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16</w:t>
      </w:r>
      <w:r w:rsidRPr="00136F07">
        <w:rPr>
          <w:rFonts w:eastAsia="Malgun Gothic"/>
          <w:lang w:val="en-US" w:eastAsia="zh-CN"/>
        </w:rPr>
        <w:t>.3.</w:t>
      </w:r>
    </w:p>
    <w:p w14:paraId="2A0FF439" w14:textId="42C3E31F" w:rsidR="008A4D08" w:rsidRPr="001F146A" w:rsidRDefault="008A4D08" w:rsidP="008A4D08">
      <w:pPr>
        <w:rPr>
          <w:lang w:val="en-US" w:eastAsia="zh-CN"/>
        </w:rPr>
      </w:pPr>
      <w:bookmarkStart w:id="301" w:name="_Hlk101704964"/>
      <w:r w:rsidRPr="001F146A">
        <w:rPr>
          <w:lang w:val="en-US" w:eastAsia="zh-CN"/>
        </w:rPr>
        <w:lastRenderedPageBreak/>
        <w:t xml:space="preserve">When UE receives </w:t>
      </w:r>
      <w:r w:rsidRPr="001F146A">
        <w:rPr>
          <w:rFonts w:eastAsia="Malgun Gothic"/>
          <w:lang w:val="en-US" w:eastAsia="zh-CN"/>
        </w:rPr>
        <w:t>PDSCH carrying</w:t>
      </w:r>
      <w:r w:rsidRPr="001F146A">
        <w:rPr>
          <w:lang w:val="en-US" w:eastAsia="zh-CN"/>
        </w:rPr>
        <w:t xml:space="preserve"> </w:t>
      </w:r>
      <w:r w:rsidRPr="001F146A">
        <w:rPr>
          <w:rFonts w:eastAsia="Malgun Gothic"/>
          <w:lang w:val="en-US" w:eastAsia="zh-CN"/>
        </w:rPr>
        <w:t xml:space="preserve">MAC-CE </w:t>
      </w:r>
      <w:ins w:id="302" w:author="vivo-Yanliang SUN" w:date="2022-04-24T23:34:00Z">
        <w:r w:rsidR="002074CC">
          <w:rPr>
            <w:rFonts w:eastAsia="Malgun Gothic"/>
            <w:lang w:val="en-US" w:eastAsia="zh-CN"/>
          </w:rPr>
          <w:t xml:space="preserve">for </w:t>
        </w:r>
      </w:ins>
      <w:r w:rsidRPr="001F146A">
        <w:rPr>
          <w:rFonts w:eastAsia="Malgun Gothic"/>
          <w:lang w:val="en-US" w:eastAsia="zh-CN"/>
        </w:rPr>
        <w:t>active TCI state list update</w:t>
      </w:r>
      <w:ins w:id="303" w:author="vivo-Yanliang SUN" w:date="2022-04-24T23:34:00Z">
        <w:r w:rsidR="002074CC">
          <w:rPr>
            <w:rFonts w:eastAsia="Malgun Gothic"/>
            <w:lang w:val="en-US" w:eastAsia="zh-CN"/>
          </w:rPr>
          <w:t>, and</w:t>
        </w:r>
      </w:ins>
      <w:del w:id="304" w:author="vivo-Yanliang SUN" w:date="2022-04-24T23:34:00Z">
        <w:r w:rsidRPr="001F146A" w:rsidDel="002074CC">
          <w:rPr>
            <w:rFonts w:eastAsia="Malgun Gothic"/>
            <w:lang w:val="en-US" w:eastAsia="zh-CN"/>
          </w:rPr>
          <w:delText xml:space="preserve"> for</w:delText>
        </w:r>
      </w:del>
      <w:r w:rsidRPr="001F146A">
        <w:rPr>
          <w:rFonts w:eastAsia="Malgun Gothic"/>
          <w:lang w:val="en-US" w:eastAsia="zh-CN"/>
        </w:rPr>
        <w:t xml:space="preserve"> </w:t>
      </w:r>
    </w:p>
    <w:p w14:paraId="4118E6E7" w14:textId="643F6170" w:rsidR="008A4D08" w:rsidRPr="001F146A" w:rsidRDefault="008A4D08" w:rsidP="008A4D08">
      <w:pPr>
        <w:pStyle w:val="B1"/>
        <w:rPr>
          <w:szCs w:val="16"/>
          <w:lang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ins w:id="305" w:author="vivo-Yanliang SUN" w:date="2022-04-24T23:34:00Z">
        <w:r w:rsidR="005140AE">
          <w:rPr>
            <w:lang w:val="en-US" w:eastAsia="zh-CN"/>
          </w:rPr>
          <w:t xml:space="preserve">higher layer configuration </w:t>
        </w:r>
      </w:ins>
      <w:ins w:id="306" w:author="Apple (Manasa)" w:date="2022-05-19T06:08:00Z">
        <w:r w:rsidR="008D18B0">
          <w:rPr>
            <w:lang w:val="en-US" w:eastAsia="zh-CN"/>
          </w:rPr>
          <w:t>[</w:t>
        </w:r>
      </w:ins>
      <w:ins w:id="307" w:author="vivo-Yanliang SUN" w:date="2022-04-24T23:34:00Z">
        <w:r w:rsidR="005140AE">
          <w:rPr>
            <w:lang w:val="en-US" w:eastAsia="zh-CN"/>
          </w:rPr>
          <w:t>‘</w:t>
        </w:r>
        <w:proofErr w:type="spellStart"/>
        <w:r w:rsidR="005140AE" w:rsidRPr="004D4946">
          <w:rPr>
            <w:i/>
          </w:rPr>
          <w:t>unifiedtci-StateType</w:t>
        </w:r>
        <w:proofErr w:type="spellEnd"/>
        <w:r w:rsidR="005140AE">
          <w:rPr>
            <w:lang w:val="en-US" w:eastAsia="zh-CN"/>
          </w:rPr>
          <w:t>’</w:t>
        </w:r>
      </w:ins>
      <w:ins w:id="308" w:author="Apple (Manasa)" w:date="2022-05-19T06:09:00Z">
        <w:r w:rsidR="008706F3">
          <w:rPr>
            <w:i/>
          </w:rPr>
          <w:t>]</w:t>
        </w:r>
      </w:ins>
      <w:ins w:id="309" w:author="vivo-Yanliang SUN" w:date="2022-04-24T23:34:00Z">
        <w:r w:rsidR="005140AE">
          <w:rPr>
            <w:lang w:val="en-US" w:eastAsia="zh-CN"/>
          </w:rPr>
          <w:t xml:space="preserve"> is set to </w:t>
        </w:r>
      </w:ins>
      <w:ins w:id="310" w:author="Apple (Manasa)" w:date="2022-05-19T06:08:00Z">
        <w:r w:rsidR="008D18B0">
          <w:rPr>
            <w:lang w:val="en-US" w:eastAsia="zh-CN"/>
          </w:rPr>
          <w:t>[</w:t>
        </w:r>
      </w:ins>
      <w:ins w:id="311" w:author="vivo-Yanliang SUN" w:date="2022-04-24T23:34:00Z">
        <w:r w:rsidR="005140AE">
          <w:rPr>
            <w:lang w:val="en-US" w:eastAsia="zh-CN"/>
          </w:rPr>
          <w:t>‘</w:t>
        </w:r>
        <w:proofErr w:type="spellStart"/>
        <w:r w:rsidR="005140AE" w:rsidRPr="004D4946">
          <w:rPr>
            <w:i/>
            <w:lang w:val="en-US" w:eastAsia="zh-CN"/>
          </w:rPr>
          <w:t>JointULDL</w:t>
        </w:r>
        <w:proofErr w:type="spellEnd"/>
        <w:r w:rsidR="005140AE">
          <w:rPr>
            <w:lang w:val="en-US" w:eastAsia="zh-CN"/>
          </w:rPr>
          <w:t>’</w:t>
        </w:r>
      </w:ins>
      <w:ins w:id="312" w:author="Apple (Manasa)" w:date="2022-05-19T06:08:00Z">
        <w:r w:rsidR="008D18B0">
          <w:rPr>
            <w:lang w:val="en-US" w:eastAsia="zh-CN"/>
          </w:rPr>
          <w:t>]</w:t>
        </w:r>
      </w:ins>
      <w:del w:id="313" w:author="vivo-Yanliang SUN" w:date="2022-04-24T23:34:00Z">
        <w:r w:rsidRPr="001F146A" w:rsidDel="005140AE">
          <w:rPr>
            <w:lang w:val="en-US" w:eastAsia="zh-CN"/>
          </w:rPr>
          <w:delText>joint TCI state list update</w:delText>
        </w:r>
      </w:del>
      <w:r w:rsidRPr="001F146A">
        <w:rPr>
          <w:szCs w:val="16"/>
          <w:lang w:eastAsia="zh-CN"/>
        </w:rPr>
        <w:t xml:space="preserve">, or </w:t>
      </w:r>
    </w:p>
    <w:p w14:paraId="735F0E99" w14:textId="1DCCF7C6" w:rsidR="008A4D08" w:rsidRPr="001F146A" w:rsidRDefault="008A4D08" w:rsidP="008A4D08">
      <w:pPr>
        <w:pStyle w:val="B1"/>
        <w:rPr>
          <w:sz w:val="22"/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ins w:id="314" w:author="vivo-Yanliang SUN" w:date="2022-04-24T23:34:00Z">
        <w:r w:rsidR="004B681C">
          <w:rPr>
            <w:lang w:val="en-US" w:eastAsia="zh-CN"/>
          </w:rPr>
          <w:t xml:space="preserve">higher layer configuration </w:t>
        </w:r>
      </w:ins>
      <w:ins w:id="315" w:author="Apple (Manasa)" w:date="2022-05-19T06:08:00Z">
        <w:r w:rsidR="008D18B0">
          <w:rPr>
            <w:lang w:val="en-US" w:eastAsia="zh-CN"/>
          </w:rPr>
          <w:t>[</w:t>
        </w:r>
      </w:ins>
      <w:ins w:id="316" w:author="vivo-Yanliang SUN" w:date="2022-04-24T23:34:00Z">
        <w:r w:rsidR="004B681C">
          <w:rPr>
            <w:lang w:val="en-US" w:eastAsia="zh-CN"/>
          </w:rPr>
          <w:t>‘</w:t>
        </w:r>
        <w:proofErr w:type="spellStart"/>
        <w:r w:rsidR="004B681C" w:rsidRPr="004D4946">
          <w:rPr>
            <w:i/>
          </w:rPr>
          <w:t>unifiedtci-StateType</w:t>
        </w:r>
        <w:proofErr w:type="spellEnd"/>
        <w:r w:rsidR="004B681C">
          <w:rPr>
            <w:lang w:val="en-US" w:eastAsia="zh-CN"/>
          </w:rPr>
          <w:t>’</w:t>
        </w:r>
      </w:ins>
      <w:ins w:id="317" w:author="Apple (Manasa)" w:date="2022-05-19T06:09:00Z">
        <w:r w:rsidR="008706F3">
          <w:rPr>
            <w:i/>
          </w:rPr>
          <w:t>]</w:t>
        </w:r>
      </w:ins>
      <w:ins w:id="318" w:author="vivo-Yanliang SUN" w:date="2022-04-24T23:34:00Z">
        <w:r w:rsidR="004B681C">
          <w:rPr>
            <w:lang w:val="en-US" w:eastAsia="zh-CN"/>
          </w:rPr>
          <w:t xml:space="preserve"> is set to </w:t>
        </w:r>
      </w:ins>
      <w:ins w:id="319" w:author="Apple (Manasa)" w:date="2022-05-19T06:08:00Z">
        <w:r w:rsidR="008D18B0">
          <w:rPr>
            <w:lang w:val="en-US" w:eastAsia="zh-CN"/>
          </w:rPr>
          <w:t>[</w:t>
        </w:r>
      </w:ins>
      <w:ins w:id="320" w:author="vivo-Yanliang SUN" w:date="2022-04-24T23:34:00Z">
        <w:r w:rsidR="004B681C">
          <w:rPr>
            <w:lang w:val="en-US" w:eastAsia="zh-CN"/>
          </w:rPr>
          <w:t>‘</w:t>
        </w:r>
        <w:proofErr w:type="spellStart"/>
        <w:r w:rsidR="004B681C" w:rsidRPr="004D4946">
          <w:rPr>
            <w:bCs/>
            <w:i/>
            <w:iCs/>
            <w:szCs w:val="22"/>
            <w:lang w:eastAsia="sv-SE"/>
          </w:rPr>
          <w:t>SeparateULDL</w:t>
        </w:r>
        <w:proofErr w:type="spellEnd"/>
        <w:r w:rsidR="004B681C">
          <w:rPr>
            <w:lang w:val="en-US" w:eastAsia="zh-CN"/>
          </w:rPr>
          <w:t>’</w:t>
        </w:r>
      </w:ins>
      <w:ins w:id="321" w:author="Apple (Manasa)" w:date="2022-05-19T06:08:00Z">
        <w:r w:rsidR="008D18B0">
          <w:rPr>
            <w:lang w:val="en-US" w:eastAsia="zh-CN"/>
          </w:rPr>
          <w:t>]</w:t>
        </w:r>
      </w:ins>
      <w:del w:id="322" w:author="vivo-Yanliang SUN" w:date="2022-04-24T23:34:00Z">
        <w:r w:rsidRPr="001F146A" w:rsidDel="004B681C">
          <w:rPr>
            <w:lang w:val="en-US" w:eastAsia="zh-CN"/>
          </w:rPr>
          <w:delText>separate TCI list update</w:delText>
        </w:r>
      </w:del>
      <w:r w:rsidRPr="001F146A">
        <w:rPr>
          <w:szCs w:val="16"/>
          <w:lang w:eastAsia="zh-CN"/>
        </w:rPr>
        <w:t xml:space="preserve">, </w:t>
      </w:r>
      <w:r w:rsidRPr="001F146A">
        <w:rPr>
          <w:lang w:val="en-US" w:eastAsia="zh-CN"/>
        </w:rPr>
        <w:t xml:space="preserve">while the </w:t>
      </w:r>
      <w:del w:id="323" w:author="vivo-Yanliang SUN" w:date="2022-04-24T23:35:00Z">
        <w:r w:rsidRPr="001F146A" w:rsidDel="00B20D95">
          <w:rPr>
            <w:lang w:val="en-US" w:eastAsia="zh-CN"/>
          </w:rPr>
          <w:delText xml:space="preserve">separate </w:delText>
        </w:r>
      </w:del>
      <w:ins w:id="324" w:author="vivo-Yanliang SUN" w:date="2022-04-24T23:35:00Z">
        <w:r w:rsidR="00B20D95">
          <w:rPr>
            <w:lang w:val="en-US" w:eastAsia="zh-CN"/>
          </w:rPr>
          <w:t>target</w:t>
        </w:r>
        <w:r w:rsidR="00B20D95" w:rsidRPr="001F146A">
          <w:rPr>
            <w:lang w:val="en-US" w:eastAsia="zh-CN"/>
          </w:rPr>
          <w:t xml:space="preserve"> </w:t>
        </w:r>
      </w:ins>
      <w:r w:rsidRPr="001F146A">
        <w:rPr>
          <w:lang w:val="en-US" w:eastAsia="zh-CN"/>
        </w:rPr>
        <w:t>TCI list comprises at least one DL TCI</w:t>
      </w:r>
      <w:ins w:id="325" w:author="vivo-Yanliang SUN" w:date="2022-04-24T23:35:00Z">
        <w:r w:rsidR="00B20D95">
          <w:rPr>
            <w:lang w:val="en-US" w:eastAsia="zh-CN"/>
          </w:rPr>
          <w:t>s</w:t>
        </w:r>
      </w:ins>
      <w:r w:rsidRPr="001F146A">
        <w:rPr>
          <w:lang w:val="en-US" w:eastAsia="zh-CN"/>
        </w:rPr>
        <w:t xml:space="preserve"> and </w:t>
      </w:r>
      <w:ins w:id="326" w:author="vivo-Yanliang SUN" w:date="2022-04-24T23:35:00Z">
        <w:r w:rsidR="00B20D95">
          <w:rPr>
            <w:lang w:val="en-US" w:eastAsia="zh-CN"/>
          </w:rPr>
          <w:t xml:space="preserve">at least </w:t>
        </w:r>
      </w:ins>
      <w:r w:rsidRPr="001F146A">
        <w:rPr>
          <w:lang w:val="en-US" w:eastAsia="zh-CN"/>
        </w:rPr>
        <w:t>one UL TCI</w:t>
      </w:r>
      <w:ins w:id="327" w:author="vivo-Yanliang SUN" w:date="2022-04-24T23:35:00Z">
        <w:r w:rsidR="00B20D95">
          <w:rPr>
            <w:lang w:val="en-US" w:eastAsia="zh-CN"/>
          </w:rPr>
          <w:t>s</w:t>
        </w:r>
      </w:ins>
      <w:r w:rsidRPr="001F146A">
        <w:rPr>
          <w:szCs w:val="16"/>
          <w:lang w:eastAsia="zh-CN"/>
        </w:rPr>
        <w:t>,</w:t>
      </w:r>
    </w:p>
    <w:p w14:paraId="20BFE5E4" w14:textId="0892EFC1" w:rsidR="008A4D08" w:rsidRPr="00EB539F" w:rsidRDefault="008A4D08" w:rsidP="008A4D08">
      <w:pPr>
        <w:rPr>
          <w:rFonts w:eastAsia="Calibri"/>
        </w:rPr>
      </w:pPr>
      <w:r w:rsidRPr="001F146A">
        <w:rPr>
          <w:rFonts w:eastAsia="Calibri"/>
        </w:rPr>
        <w:t xml:space="preserve">UE is not expected to transmit on UL before UE completes the DL and UL TCI </w:t>
      </w:r>
      <w:ins w:id="328" w:author="vivo-Yanliang SUN" w:date="2022-04-24T23:35:00Z">
        <w:r w:rsidR="00600ED9">
          <w:rPr>
            <w:rFonts w:eastAsia="Calibri"/>
          </w:rPr>
          <w:t>list update</w:t>
        </w:r>
      </w:ins>
      <w:del w:id="329" w:author="vivo-Yanliang SUN" w:date="2022-04-24T23:35:00Z">
        <w:r w:rsidRPr="001F146A" w:rsidDel="00600ED9">
          <w:rPr>
            <w:rFonts w:eastAsia="Calibri"/>
          </w:rPr>
          <w:delText>state switch</w:delText>
        </w:r>
      </w:del>
      <w:r w:rsidRPr="001F146A">
        <w:rPr>
          <w:rFonts w:eastAsia="Calibri"/>
        </w:rPr>
        <w:t>.</w:t>
      </w:r>
      <w:r w:rsidRPr="00136F07">
        <w:rPr>
          <w:rFonts w:eastAsia="Calibri"/>
        </w:rPr>
        <w:t xml:space="preserve"> </w:t>
      </w:r>
    </w:p>
    <w:bookmarkEnd w:id="301"/>
    <w:p w14:paraId="680FA351" w14:textId="77777777" w:rsidR="00344F79" w:rsidRPr="00E90072" w:rsidRDefault="00344F79" w:rsidP="00344F79">
      <w:pPr>
        <w:rPr>
          <w:ins w:id="330" w:author="vivo-Yanliang SUN" w:date="2022-05-19T02:10:00Z"/>
          <w:rFonts w:eastAsia="Calibri"/>
        </w:rPr>
      </w:pPr>
      <w:ins w:id="331" w:author="vivo-Yanliang SUN" w:date="2022-05-19T02:10:00Z">
        <w:r w:rsidRPr="00E90072">
          <w:rPr>
            <w:rFonts w:eastAsia="Calibri"/>
          </w:rPr>
          <w:t>[For active UL or joint TCI state, a UE is expected to track timing or frequency derived from DL-RS associated with a source RS in UL TCI state or joint TCI.]</w:t>
        </w:r>
      </w:ins>
    </w:p>
    <w:p w14:paraId="720D116F" w14:textId="7221DA42" w:rsidR="00C32D55" w:rsidRPr="000E7863" w:rsidRDefault="00C32D55" w:rsidP="00C32D5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#</w:t>
      </w:r>
      <w:r w:rsidR="004923AD"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A62D1D9" w14:textId="77777777" w:rsidR="00C32D55" w:rsidRPr="00EF3B95" w:rsidRDefault="00C32D55" w:rsidP="00C32D55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79EA896" w14:textId="77777777" w:rsidR="00C32D55" w:rsidRPr="00C32D55" w:rsidRDefault="00C32D55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sectPr w:rsidR="00C32D55" w:rsidRPr="00C32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7206A" w14:textId="77777777" w:rsidR="00DE2A49" w:rsidRDefault="00DE2A49">
      <w:r>
        <w:separator/>
      </w:r>
    </w:p>
  </w:endnote>
  <w:endnote w:type="continuationSeparator" w:id="0">
    <w:p w14:paraId="4087D53E" w14:textId="77777777" w:rsidR="00DE2A49" w:rsidRDefault="00DE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951D7" w14:textId="77777777" w:rsidR="00DE2A49" w:rsidRDefault="00DE2A49">
      <w:r>
        <w:separator/>
      </w:r>
    </w:p>
  </w:footnote>
  <w:footnote w:type="continuationSeparator" w:id="0">
    <w:p w14:paraId="7CB0B53F" w14:textId="77777777" w:rsidR="00DE2A49" w:rsidRDefault="00DE2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90571421">
    <w:abstractNumId w:val="4"/>
  </w:num>
  <w:num w:numId="2" w16cid:durableId="288048359">
    <w:abstractNumId w:val="0"/>
  </w:num>
  <w:num w:numId="3" w16cid:durableId="967005714">
    <w:abstractNumId w:val="8"/>
  </w:num>
  <w:num w:numId="4" w16cid:durableId="601229627">
    <w:abstractNumId w:val="5"/>
  </w:num>
  <w:num w:numId="5" w16cid:durableId="1273782349">
    <w:abstractNumId w:val="10"/>
  </w:num>
  <w:num w:numId="6" w16cid:durableId="1518537518">
    <w:abstractNumId w:val="2"/>
  </w:num>
  <w:num w:numId="7" w16cid:durableId="720060147">
    <w:abstractNumId w:val="3"/>
  </w:num>
  <w:num w:numId="8" w16cid:durableId="1002470781">
    <w:abstractNumId w:val="9"/>
  </w:num>
  <w:num w:numId="9" w16cid:durableId="34619405">
    <w:abstractNumId w:val="7"/>
  </w:num>
  <w:num w:numId="10" w16cid:durableId="2023389252">
    <w:abstractNumId w:val="6"/>
  </w:num>
  <w:num w:numId="11" w16cid:durableId="2167434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Yanliang SUN">
    <w15:presenceInfo w15:providerId="None" w15:userId="vivo-Yanliang SUN"/>
  </w15:person>
  <w15:person w15:author="Yoon, Daejung (Nokia - FR/Paris-Saclay)">
    <w15:presenceInfo w15:providerId="AD" w15:userId="S::daejung.yoon@nokia-bell-labs.com::c195e075-5764-4e87-9814-b90b82d30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E8"/>
    <w:rsid w:val="00007AFC"/>
    <w:rsid w:val="000100F1"/>
    <w:rsid w:val="00022E4A"/>
    <w:rsid w:val="00023901"/>
    <w:rsid w:val="0002683E"/>
    <w:rsid w:val="000274F3"/>
    <w:rsid w:val="00030260"/>
    <w:rsid w:val="0003381D"/>
    <w:rsid w:val="00034833"/>
    <w:rsid w:val="0004225A"/>
    <w:rsid w:val="00050EA4"/>
    <w:rsid w:val="0005724E"/>
    <w:rsid w:val="00064DD6"/>
    <w:rsid w:val="00066745"/>
    <w:rsid w:val="00070DFD"/>
    <w:rsid w:val="00081A61"/>
    <w:rsid w:val="00092E7D"/>
    <w:rsid w:val="000975F5"/>
    <w:rsid w:val="000A1750"/>
    <w:rsid w:val="000A6394"/>
    <w:rsid w:val="000B3F7C"/>
    <w:rsid w:val="000B7FED"/>
    <w:rsid w:val="000C038A"/>
    <w:rsid w:val="000C6598"/>
    <w:rsid w:val="000D3DEC"/>
    <w:rsid w:val="000E29AE"/>
    <w:rsid w:val="000E3C04"/>
    <w:rsid w:val="000E4F34"/>
    <w:rsid w:val="000E7863"/>
    <w:rsid w:val="000F5E30"/>
    <w:rsid w:val="000F64E8"/>
    <w:rsid w:val="00100830"/>
    <w:rsid w:val="001141B5"/>
    <w:rsid w:val="00124531"/>
    <w:rsid w:val="00125FFD"/>
    <w:rsid w:val="00133FAF"/>
    <w:rsid w:val="00135E05"/>
    <w:rsid w:val="00136B89"/>
    <w:rsid w:val="00140DDF"/>
    <w:rsid w:val="0014158E"/>
    <w:rsid w:val="0014211C"/>
    <w:rsid w:val="0014286E"/>
    <w:rsid w:val="00145D43"/>
    <w:rsid w:val="0015561A"/>
    <w:rsid w:val="00161DC9"/>
    <w:rsid w:val="0017017E"/>
    <w:rsid w:val="00183A08"/>
    <w:rsid w:val="00192C46"/>
    <w:rsid w:val="001A08B3"/>
    <w:rsid w:val="001A7B60"/>
    <w:rsid w:val="001B2922"/>
    <w:rsid w:val="001B4110"/>
    <w:rsid w:val="001B52F0"/>
    <w:rsid w:val="001B7705"/>
    <w:rsid w:val="001B7A65"/>
    <w:rsid w:val="001C72B5"/>
    <w:rsid w:val="001C7F62"/>
    <w:rsid w:val="001D348A"/>
    <w:rsid w:val="001D3628"/>
    <w:rsid w:val="001D453C"/>
    <w:rsid w:val="001D5F9B"/>
    <w:rsid w:val="001E41F3"/>
    <w:rsid w:val="001E5948"/>
    <w:rsid w:val="001E6FE2"/>
    <w:rsid w:val="001F08C5"/>
    <w:rsid w:val="001F347A"/>
    <w:rsid w:val="001F773B"/>
    <w:rsid w:val="002003FE"/>
    <w:rsid w:val="0020050D"/>
    <w:rsid w:val="002074CC"/>
    <w:rsid w:val="00215924"/>
    <w:rsid w:val="00232EA8"/>
    <w:rsid w:val="00233752"/>
    <w:rsid w:val="00233CD5"/>
    <w:rsid w:val="0023454C"/>
    <w:rsid w:val="002362A3"/>
    <w:rsid w:val="00244AB5"/>
    <w:rsid w:val="00255CF8"/>
    <w:rsid w:val="0026004D"/>
    <w:rsid w:val="002604CD"/>
    <w:rsid w:val="002640DD"/>
    <w:rsid w:val="002652E8"/>
    <w:rsid w:val="00271424"/>
    <w:rsid w:val="002719AD"/>
    <w:rsid w:val="00274B53"/>
    <w:rsid w:val="00275D12"/>
    <w:rsid w:val="00284FEB"/>
    <w:rsid w:val="002860C4"/>
    <w:rsid w:val="00286930"/>
    <w:rsid w:val="002871AD"/>
    <w:rsid w:val="0029117D"/>
    <w:rsid w:val="002957A1"/>
    <w:rsid w:val="00297496"/>
    <w:rsid w:val="002A070B"/>
    <w:rsid w:val="002A1031"/>
    <w:rsid w:val="002A59D7"/>
    <w:rsid w:val="002B3DFE"/>
    <w:rsid w:val="002B5741"/>
    <w:rsid w:val="002C1ECE"/>
    <w:rsid w:val="002C6021"/>
    <w:rsid w:val="002C6F33"/>
    <w:rsid w:val="002D73B5"/>
    <w:rsid w:val="002E7645"/>
    <w:rsid w:val="002E7919"/>
    <w:rsid w:val="002F6E58"/>
    <w:rsid w:val="00302839"/>
    <w:rsid w:val="00304971"/>
    <w:rsid w:val="00305409"/>
    <w:rsid w:val="00307524"/>
    <w:rsid w:val="00310E37"/>
    <w:rsid w:val="00311B6A"/>
    <w:rsid w:val="003126AF"/>
    <w:rsid w:val="00312E53"/>
    <w:rsid w:val="00313ACF"/>
    <w:rsid w:val="0031511C"/>
    <w:rsid w:val="00320184"/>
    <w:rsid w:val="00324741"/>
    <w:rsid w:val="00324C5A"/>
    <w:rsid w:val="003262CB"/>
    <w:rsid w:val="00326D1A"/>
    <w:rsid w:val="0033088F"/>
    <w:rsid w:val="00334BA9"/>
    <w:rsid w:val="00334F48"/>
    <w:rsid w:val="00340F3B"/>
    <w:rsid w:val="003426BA"/>
    <w:rsid w:val="00344F79"/>
    <w:rsid w:val="00350078"/>
    <w:rsid w:val="003567D0"/>
    <w:rsid w:val="003609EF"/>
    <w:rsid w:val="00361373"/>
    <w:rsid w:val="0036231A"/>
    <w:rsid w:val="00364662"/>
    <w:rsid w:val="00365AEF"/>
    <w:rsid w:val="00367D1B"/>
    <w:rsid w:val="00371BE7"/>
    <w:rsid w:val="0037443F"/>
    <w:rsid w:val="003748A4"/>
    <w:rsid w:val="00374DD4"/>
    <w:rsid w:val="0037669D"/>
    <w:rsid w:val="00380CEC"/>
    <w:rsid w:val="00387FDA"/>
    <w:rsid w:val="003A0CAA"/>
    <w:rsid w:val="003B6EA6"/>
    <w:rsid w:val="003C596C"/>
    <w:rsid w:val="003C65FE"/>
    <w:rsid w:val="003D72E1"/>
    <w:rsid w:val="003E1A36"/>
    <w:rsid w:val="003E1F71"/>
    <w:rsid w:val="003E6563"/>
    <w:rsid w:val="003F4D06"/>
    <w:rsid w:val="00407ADF"/>
    <w:rsid w:val="00410371"/>
    <w:rsid w:val="00413F1B"/>
    <w:rsid w:val="00414C4B"/>
    <w:rsid w:val="004179F7"/>
    <w:rsid w:val="004242F1"/>
    <w:rsid w:val="00425B0D"/>
    <w:rsid w:val="004439B3"/>
    <w:rsid w:val="00450A09"/>
    <w:rsid w:val="00453A4F"/>
    <w:rsid w:val="004568A2"/>
    <w:rsid w:val="00457647"/>
    <w:rsid w:val="004615E4"/>
    <w:rsid w:val="00466C75"/>
    <w:rsid w:val="00480E1A"/>
    <w:rsid w:val="00483869"/>
    <w:rsid w:val="00486DFB"/>
    <w:rsid w:val="004902B0"/>
    <w:rsid w:val="00491CFF"/>
    <w:rsid w:val="004923AD"/>
    <w:rsid w:val="00496E8E"/>
    <w:rsid w:val="004A6520"/>
    <w:rsid w:val="004A707C"/>
    <w:rsid w:val="004B4225"/>
    <w:rsid w:val="004B681C"/>
    <w:rsid w:val="004B6BC5"/>
    <w:rsid w:val="004B6DAB"/>
    <w:rsid w:val="004B75B7"/>
    <w:rsid w:val="004B7CB4"/>
    <w:rsid w:val="004C31B9"/>
    <w:rsid w:val="004D0807"/>
    <w:rsid w:val="004D65FA"/>
    <w:rsid w:val="004E0E82"/>
    <w:rsid w:val="004E54FB"/>
    <w:rsid w:val="004E6C21"/>
    <w:rsid w:val="004F7241"/>
    <w:rsid w:val="004F7556"/>
    <w:rsid w:val="00500093"/>
    <w:rsid w:val="005001C2"/>
    <w:rsid w:val="00501C83"/>
    <w:rsid w:val="00513C8C"/>
    <w:rsid w:val="005140AE"/>
    <w:rsid w:val="0051580D"/>
    <w:rsid w:val="00522470"/>
    <w:rsid w:val="00525A46"/>
    <w:rsid w:val="00534673"/>
    <w:rsid w:val="00535800"/>
    <w:rsid w:val="0054118C"/>
    <w:rsid w:val="005455BC"/>
    <w:rsid w:val="00547111"/>
    <w:rsid w:val="0055384B"/>
    <w:rsid w:val="00560F1A"/>
    <w:rsid w:val="0056687D"/>
    <w:rsid w:val="005711A8"/>
    <w:rsid w:val="00572615"/>
    <w:rsid w:val="005777DB"/>
    <w:rsid w:val="005808D4"/>
    <w:rsid w:val="00583A32"/>
    <w:rsid w:val="00592D74"/>
    <w:rsid w:val="00596A12"/>
    <w:rsid w:val="005A2DFE"/>
    <w:rsid w:val="005A46EA"/>
    <w:rsid w:val="005B1185"/>
    <w:rsid w:val="005B1924"/>
    <w:rsid w:val="005C53EE"/>
    <w:rsid w:val="005C77F9"/>
    <w:rsid w:val="005E0E0A"/>
    <w:rsid w:val="005E1EA1"/>
    <w:rsid w:val="005E2C44"/>
    <w:rsid w:val="005F23E3"/>
    <w:rsid w:val="005F2F2D"/>
    <w:rsid w:val="00600ED9"/>
    <w:rsid w:val="00603C35"/>
    <w:rsid w:val="00604A6E"/>
    <w:rsid w:val="00606567"/>
    <w:rsid w:val="00615F8D"/>
    <w:rsid w:val="00621188"/>
    <w:rsid w:val="006257ED"/>
    <w:rsid w:val="00627C4F"/>
    <w:rsid w:val="00633480"/>
    <w:rsid w:val="00634929"/>
    <w:rsid w:val="00654D58"/>
    <w:rsid w:val="00670F1F"/>
    <w:rsid w:val="0067631E"/>
    <w:rsid w:val="0068495B"/>
    <w:rsid w:val="006914B3"/>
    <w:rsid w:val="00694999"/>
    <w:rsid w:val="00695808"/>
    <w:rsid w:val="006B46FB"/>
    <w:rsid w:val="006B5A6F"/>
    <w:rsid w:val="006B74DE"/>
    <w:rsid w:val="006D40AE"/>
    <w:rsid w:val="006D75F5"/>
    <w:rsid w:val="006E21FB"/>
    <w:rsid w:val="006E3A24"/>
    <w:rsid w:val="006F4EEC"/>
    <w:rsid w:val="006F503B"/>
    <w:rsid w:val="006F6FF5"/>
    <w:rsid w:val="00704D90"/>
    <w:rsid w:val="00713820"/>
    <w:rsid w:val="00716F54"/>
    <w:rsid w:val="0072490C"/>
    <w:rsid w:val="00736831"/>
    <w:rsid w:val="00736B1E"/>
    <w:rsid w:val="007403E7"/>
    <w:rsid w:val="00747E68"/>
    <w:rsid w:val="007541D6"/>
    <w:rsid w:val="00754559"/>
    <w:rsid w:val="007549E7"/>
    <w:rsid w:val="00755099"/>
    <w:rsid w:val="00763C81"/>
    <w:rsid w:val="00764E94"/>
    <w:rsid w:val="00771514"/>
    <w:rsid w:val="0077269E"/>
    <w:rsid w:val="0077778B"/>
    <w:rsid w:val="007812A7"/>
    <w:rsid w:val="00783328"/>
    <w:rsid w:val="00786CEA"/>
    <w:rsid w:val="00787A26"/>
    <w:rsid w:val="007911FB"/>
    <w:rsid w:val="00792342"/>
    <w:rsid w:val="007931F8"/>
    <w:rsid w:val="007977A8"/>
    <w:rsid w:val="007A3CDA"/>
    <w:rsid w:val="007A5170"/>
    <w:rsid w:val="007A5199"/>
    <w:rsid w:val="007B4E20"/>
    <w:rsid w:val="007B512A"/>
    <w:rsid w:val="007B7C00"/>
    <w:rsid w:val="007C0489"/>
    <w:rsid w:val="007C0629"/>
    <w:rsid w:val="007C1DF1"/>
    <w:rsid w:val="007C2097"/>
    <w:rsid w:val="007C3AD6"/>
    <w:rsid w:val="007C753E"/>
    <w:rsid w:val="007D2289"/>
    <w:rsid w:val="007D327B"/>
    <w:rsid w:val="007D32B8"/>
    <w:rsid w:val="007D3674"/>
    <w:rsid w:val="007D495B"/>
    <w:rsid w:val="007D55C9"/>
    <w:rsid w:val="007D603E"/>
    <w:rsid w:val="007D6A07"/>
    <w:rsid w:val="007D73C0"/>
    <w:rsid w:val="007E0FFE"/>
    <w:rsid w:val="007E4FB6"/>
    <w:rsid w:val="007E566D"/>
    <w:rsid w:val="007E6424"/>
    <w:rsid w:val="007F2EEF"/>
    <w:rsid w:val="007F53D3"/>
    <w:rsid w:val="007F7259"/>
    <w:rsid w:val="00801BF1"/>
    <w:rsid w:val="008040A8"/>
    <w:rsid w:val="008050AF"/>
    <w:rsid w:val="00815E5F"/>
    <w:rsid w:val="008174EB"/>
    <w:rsid w:val="00820B3D"/>
    <w:rsid w:val="008218E6"/>
    <w:rsid w:val="008279FA"/>
    <w:rsid w:val="00827B2B"/>
    <w:rsid w:val="00832D92"/>
    <w:rsid w:val="00833D96"/>
    <w:rsid w:val="00836469"/>
    <w:rsid w:val="008461B4"/>
    <w:rsid w:val="00853EF1"/>
    <w:rsid w:val="008545D3"/>
    <w:rsid w:val="00857731"/>
    <w:rsid w:val="008604F2"/>
    <w:rsid w:val="008626E7"/>
    <w:rsid w:val="0086573D"/>
    <w:rsid w:val="008706F3"/>
    <w:rsid w:val="00870EE7"/>
    <w:rsid w:val="00877352"/>
    <w:rsid w:val="00880926"/>
    <w:rsid w:val="008863B9"/>
    <w:rsid w:val="00897D73"/>
    <w:rsid w:val="008A45A6"/>
    <w:rsid w:val="008A4D08"/>
    <w:rsid w:val="008A5AB5"/>
    <w:rsid w:val="008B0B71"/>
    <w:rsid w:val="008B5045"/>
    <w:rsid w:val="008B5AAF"/>
    <w:rsid w:val="008B6C0B"/>
    <w:rsid w:val="008C34EF"/>
    <w:rsid w:val="008C6498"/>
    <w:rsid w:val="008C77FD"/>
    <w:rsid w:val="008D18B0"/>
    <w:rsid w:val="008E0C36"/>
    <w:rsid w:val="008E278F"/>
    <w:rsid w:val="008F2698"/>
    <w:rsid w:val="008F47CB"/>
    <w:rsid w:val="008F686C"/>
    <w:rsid w:val="009148DE"/>
    <w:rsid w:val="00924351"/>
    <w:rsid w:val="00930245"/>
    <w:rsid w:val="009331AB"/>
    <w:rsid w:val="00934A90"/>
    <w:rsid w:val="00937DE6"/>
    <w:rsid w:val="00941E30"/>
    <w:rsid w:val="00942789"/>
    <w:rsid w:val="00954349"/>
    <w:rsid w:val="0095435D"/>
    <w:rsid w:val="00963993"/>
    <w:rsid w:val="00967731"/>
    <w:rsid w:val="009750D9"/>
    <w:rsid w:val="009760C1"/>
    <w:rsid w:val="009777D9"/>
    <w:rsid w:val="00985A96"/>
    <w:rsid w:val="00985DC4"/>
    <w:rsid w:val="0098613A"/>
    <w:rsid w:val="009908BE"/>
    <w:rsid w:val="00991A5B"/>
    <w:rsid w:val="00991B88"/>
    <w:rsid w:val="00991BCC"/>
    <w:rsid w:val="0099271E"/>
    <w:rsid w:val="00992C66"/>
    <w:rsid w:val="009932D6"/>
    <w:rsid w:val="00996510"/>
    <w:rsid w:val="00997B9A"/>
    <w:rsid w:val="009A1C1E"/>
    <w:rsid w:val="009A3A12"/>
    <w:rsid w:val="009A5753"/>
    <w:rsid w:val="009A579D"/>
    <w:rsid w:val="009A662E"/>
    <w:rsid w:val="009A66AC"/>
    <w:rsid w:val="009B141D"/>
    <w:rsid w:val="009B1843"/>
    <w:rsid w:val="009B2E55"/>
    <w:rsid w:val="009B4495"/>
    <w:rsid w:val="009C146F"/>
    <w:rsid w:val="009C7D9E"/>
    <w:rsid w:val="009D3419"/>
    <w:rsid w:val="009D3BD9"/>
    <w:rsid w:val="009D68AB"/>
    <w:rsid w:val="009E3297"/>
    <w:rsid w:val="009E6542"/>
    <w:rsid w:val="009F5FB5"/>
    <w:rsid w:val="009F734F"/>
    <w:rsid w:val="00A02667"/>
    <w:rsid w:val="00A10485"/>
    <w:rsid w:val="00A11302"/>
    <w:rsid w:val="00A11A80"/>
    <w:rsid w:val="00A13537"/>
    <w:rsid w:val="00A21B15"/>
    <w:rsid w:val="00A246B6"/>
    <w:rsid w:val="00A3043A"/>
    <w:rsid w:val="00A433F0"/>
    <w:rsid w:val="00A47E70"/>
    <w:rsid w:val="00A50CF0"/>
    <w:rsid w:val="00A518E0"/>
    <w:rsid w:val="00A63368"/>
    <w:rsid w:val="00A64382"/>
    <w:rsid w:val="00A7671C"/>
    <w:rsid w:val="00A82D5C"/>
    <w:rsid w:val="00A82E93"/>
    <w:rsid w:val="00A835C6"/>
    <w:rsid w:val="00A903A3"/>
    <w:rsid w:val="00A967C0"/>
    <w:rsid w:val="00A9723B"/>
    <w:rsid w:val="00A9794D"/>
    <w:rsid w:val="00AA2CBC"/>
    <w:rsid w:val="00AA71CA"/>
    <w:rsid w:val="00AB2C22"/>
    <w:rsid w:val="00AB4AC3"/>
    <w:rsid w:val="00AB535C"/>
    <w:rsid w:val="00AB55ED"/>
    <w:rsid w:val="00AB6484"/>
    <w:rsid w:val="00AC2FB1"/>
    <w:rsid w:val="00AC5820"/>
    <w:rsid w:val="00AC6DBC"/>
    <w:rsid w:val="00AD1CD8"/>
    <w:rsid w:val="00AD33F4"/>
    <w:rsid w:val="00AD3D0F"/>
    <w:rsid w:val="00AE01F0"/>
    <w:rsid w:val="00AE39DA"/>
    <w:rsid w:val="00AE4A81"/>
    <w:rsid w:val="00AE4BC2"/>
    <w:rsid w:val="00AF1640"/>
    <w:rsid w:val="00AF57D5"/>
    <w:rsid w:val="00B0400E"/>
    <w:rsid w:val="00B04956"/>
    <w:rsid w:val="00B12B4D"/>
    <w:rsid w:val="00B133B5"/>
    <w:rsid w:val="00B173ED"/>
    <w:rsid w:val="00B20D95"/>
    <w:rsid w:val="00B20FBD"/>
    <w:rsid w:val="00B258BB"/>
    <w:rsid w:val="00B30CD6"/>
    <w:rsid w:val="00B36AF3"/>
    <w:rsid w:val="00B4255E"/>
    <w:rsid w:val="00B5028A"/>
    <w:rsid w:val="00B53512"/>
    <w:rsid w:val="00B55473"/>
    <w:rsid w:val="00B67B97"/>
    <w:rsid w:val="00B701B4"/>
    <w:rsid w:val="00B749F5"/>
    <w:rsid w:val="00B820DF"/>
    <w:rsid w:val="00B83431"/>
    <w:rsid w:val="00B968C8"/>
    <w:rsid w:val="00BA3096"/>
    <w:rsid w:val="00BA3EC5"/>
    <w:rsid w:val="00BA51D9"/>
    <w:rsid w:val="00BB1045"/>
    <w:rsid w:val="00BB254E"/>
    <w:rsid w:val="00BB5DFC"/>
    <w:rsid w:val="00BB7DDE"/>
    <w:rsid w:val="00BC4594"/>
    <w:rsid w:val="00BC4C03"/>
    <w:rsid w:val="00BD06D1"/>
    <w:rsid w:val="00BD279D"/>
    <w:rsid w:val="00BD42BD"/>
    <w:rsid w:val="00BD63BA"/>
    <w:rsid w:val="00BD6BB8"/>
    <w:rsid w:val="00BD6D16"/>
    <w:rsid w:val="00BE0D7F"/>
    <w:rsid w:val="00BE5249"/>
    <w:rsid w:val="00BF099D"/>
    <w:rsid w:val="00BF2B8F"/>
    <w:rsid w:val="00BF325E"/>
    <w:rsid w:val="00C01644"/>
    <w:rsid w:val="00C01F01"/>
    <w:rsid w:val="00C03797"/>
    <w:rsid w:val="00C13BE2"/>
    <w:rsid w:val="00C1487E"/>
    <w:rsid w:val="00C16EB7"/>
    <w:rsid w:val="00C21064"/>
    <w:rsid w:val="00C30225"/>
    <w:rsid w:val="00C327E6"/>
    <w:rsid w:val="00C32D55"/>
    <w:rsid w:val="00C33E99"/>
    <w:rsid w:val="00C344F1"/>
    <w:rsid w:val="00C35BE6"/>
    <w:rsid w:val="00C42088"/>
    <w:rsid w:val="00C44C4A"/>
    <w:rsid w:val="00C4579A"/>
    <w:rsid w:val="00C5089D"/>
    <w:rsid w:val="00C53C32"/>
    <w:rsid w:val="00C53D96"/>
    <w:rsid w:val="00C56F3B"/>
    <w:rsid w:val="00C66BA2"/>
    <w:rsid w:val="00C67ACD"/>
    <w:rsid w:val="00C71692"/>
    <w:rsid w:val="00C721C3"/>
    <w:rsid w:val="00C732B0"/>
    <w:rsid w:val="00C77AD0"/>
    <w:rsid w:val="00C810DD"/>
    <w:rsid w:val="00C819AE"/>
    <w:rsid w:val="00C82283"/>
    <w:rsid w:val="00C83F65"/>
    <w:rsid w:val="00C86FEF"/>
    <w:rsid w:val="00C936B1"/>
    <w:rsid w:val="00C942ED"/>
    <w:rsid w:val="00C95985"/>
    <w:rsid w:val="00C963DD"/>
    <w:rsid w:val="00CB0EC6"/>
    <w:rsid w:val="00CB70EF"/>
    <w:rsid w:val="00CC10DA"/>
    <w:rsid w:val="00CC13C8"/>
    <w:rsid w:val="00CC2A98"/>
    <w:rsid w:val="00CC32EF"/>
    <w:rsid w:val="00CC5026"/>
    <w:rsid w:val="00CC6885"/>
    <w:rsid w:val="00CC68D0"/>
    <w:rsid w:val="00CD5B65"/>
    <w:rsid w:val="00CD74AC"/>
    <w:rsid w:val="00CE1973"/>
    <w:rsid w:val="00CE1A1C"/>
    <w:rsid w:val="00CF1F38"/>
    <w:rsid w:val="00D00A3F"/>
    <w:rsid w:val="00D0293E"/>
    <w:rsid w:val="00D03F9A"/>
    <w:rsid w:val="00D06D51"/>
    <w:rsid w:val="00D15A75"/>
    <w:rsid w:val="00D23C4C"/>
    <w:rsid w:val="00D24991"/>
    <w:rsid w:val="00D25534"/>
    <w:rsid w:val="00D4407E"/>
    <w:rsid w:val="00D47DD0"/>
    <w:rsid w:val="00D50255"/>
    <w:rsid w:val="00D51406"/>
    <w:rsid w:val="00D530F2"/>
    <w:rsid w:val="00D57522"/>
    <w:rsid w:val="00D66520"/>
    <w:rsid w:val="00D755CE"/>
    <w:rsid w:val="00D85130"/>
    <w:rsid w:val="00D863A8"/>
    <w:rsid w:val="00D916E1"/>
    <w:rsid w:val="00DA1E55"/>
    <w:rsid w:val="00DA4434"/>
    <w:rsid w:val="00DA5741"/>
    <w:rsid w:val="00DB0548"/>
    <w:rsid w:val="00DB05C0"/>
    <w:rsid w:val="00DB481B"/>
    <w:rsid w:val="00DB5469"/>
    <w:rsid w:val="00DB6CF4"/>
    <w:rsid w:val="00DC08FF"/>
    <w:rsid w:val="00DC0E7B"/>
    <w:rsid w:val="00DC364A"/>
    <w:rsid w:val="00DD47D3"/>
    <w:rsid w:val="00DE2A49"/>
    <w:rsid w:val="00DE34CF"/>
    <w:rsid w:val="00DE3566"/>
    <w:rsid w:val="00DE7E5D"/>
    <w:rsid w:val="00DF123A"/>
    <w:rsid w:val="00E0219B"/>
    <w:rsid w:val="00E056C9"/>
    <w:rsid w:val="00E13F3D"/>
    <w:rsid w:val="00E14283"/>
    <w:rsid w:val="00E179CF"/>
    <w:rsid w:val="00E212D1"/>
    <w:rsid w:val="00E34898"/>
    <w:rsid w:val="00E50169"/>
    <w:rsid w:val="00E541BB"/>
    <w:rsid w:val="00E5491E"/>
    <w:rsid w:val="00E72E6A"/>
    <w:rsid w:val="00E762E5"/>
    <w:rsid w:val="00E763D3"/>
    <w:rsid w:val="00E7765E"/>
    <w:rsid w:val="00E8131E"/>
    <w:rsid w:val="00E83DBE"/>
    <w:rsid w:val="00E84B33"/>
    <w:rsid w:val="00E856DE"/>
    <w:rsid w:val="00E90072"/>
    <w:rsid w:val="00EA18E4"/>
    <w:rsid w:val="00EA228A"/>
    <w:rsid w:val="00EA56AB"/>
    <w:rsid w:val="00EA675B"/>
    <w:rsid w:val="00EB09B7"/>
    <w:rsid w:val="00EB267B"/>
    <w:rsid w:val="00EC2A82"/>
    <w:rsid w:val="00EC55CE"/>
    <w:rsid w:val="00ED5FCC"/>
    <w:rsid w:val="00EE011E"/>
    <w:rsid w:val="00EE0FEE"/>
    <w:rsid w:val="00EE1D84"/>
    <w:rsid w:val="00EE7D7C"/>
    <w:rsid w:val="00EF3B95"/>
    <w:rsid w:val="00EF6429"/>
    <w:rsid w:val="00EF67E5"/>
    <w:rsid w:val="00F02006"/>
    <w:rsid w:val="00F037F6"/>
    <w:rsid w:val="00F22CE9"/>
    <w:rsid w:val="00F25D98"/>
    <w:rsid w:val="00F300FB"/>
    <w:rsid w:val="00F30412"/>
    <w:rsid w:val="00F307B0"/>
    <w:rsid w:val="00F30D05"/>
    <w:rsid w:val="00F40FD6"/>
    <w:rsid w:val="00F44516"/>
    <w:rsid w:val="00F479B6"/>
    <w:rsid w:val="00F732C1"/>
    <w:rsid w:val="00F770CA"/>
    <w:rsid w:val="00F86BDB"/>
    <w:rsid w:val="00F91D4A"/>
    <w:rsid w:val="00F9424F"/>
    <w:rsid w:val="00F97BB6"/>
    <w:rsid w:val="00FA231D"/>
    <w:rsid w:val="00FB14F9"/>
    <w:rsid w:val="00FB312A"/>
    <w:rsid w:val="00FB6386"/>
    <w:rsid w:val="00FC7A45"/>
    <w:rsid w:val="00FD01D4"/>
    <w:rsid w:val="00FD4E23"/>
    <w:rsid w:val="00FE6A9F"/>
    <w:rsid w:val="00FF6D7D"/>
    <w:rsid w:val="00FF7147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7931F8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931F8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BB25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BB254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01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DF8B8-A597-44AB-8AF1-45966B53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9</Pages>
  <Words>3428</Words>
  <Characters>20263</Characters>
  <Application>Microsoft Office Word</Application>
  <DocSecurity>0</DocSecurity>
  <Lines>1558</Lines>
  <Paragraphs>911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Apple (Manasa)</cp:lastModifiedBy>
  <cp:revision>3</cp:revision>
  <cp:lastPrinted>1900-01-01T08:00:00Z</cp:lastPrinted>
  <dcterms:created xsi:type="dcterms:W3CDTF">2022-05-19T13:08:00Z</dcterms:created>
  <dcterms:modified xsi:type="dcterms:W3CDTF">2022-05-19T13:09:00Z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